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30852A" w14:textId="2F9ADFBF" w:rsidR="004759D2" w:rsidRDefault="004759D2" w:rsidP="00C17240">
      <w:pPr>
        <w:pStyle w:val="CRCoverPage"/>
        <w:tabs>
          <w:tab w:val="right" w:pos="9639"/>
        </w:tabs>
        <w:spacing w:after="0"/>
        <w:rPr>
          <w:b/>
          <w:i/>
          <w:noProof/>
          <w:sz w:val="28"/>
        </w:rPr>
      </w:pPr>
      <w:r>
        <w:rPr>
          <w:b/>
          <w:noProof/>
          <w:sz w:val="24"/>
        </w:rPr>
        <w:t>3GPP TSG</w:t>
      </w:r>
      <w:r w:rsidR="00EA337A">
        <w:rPr>
          <w:b/>
          <w:noProof/>
          <w:sz w:val="24"/>
        </w:rPr>
        <w:t xml:space="preserve"> </w:t>
      </w:r>
      <w:r>
        <w:rPr>
          <w:b/>
          <w:noProof/>
          <w:sz w:val="24"/>
        </w:rPr>
        <w:t>CT WG3 Meetin</w:t>
      </w:r>
      <w:r w:rsidRPr="00E40BE0">
        <w:rPr>
          <w:b/>
          <w:noProof/>
          <w:sz w:val="24"/>
        </w:rPr>
        <w:t>g #1</w:t>
      </w:r>
      <w:r w:rsidR="004E733F">
        <w:rPr>
          <w:b/>
          <w:noProof/>
          <w:sz w:val="24"/>
        </w:rPr>
        <w:t>3</w:t>
      </w:r>
      <w:r w:rsidR="00D17651">
        <w:rPr>
          <w:b/>
          <w:noProof/>
          <w:sz w:val="24"/>
        </w:rPr>
        <w:t>8</w:t>
      </w:r>
      <w:r>
        <w:rPr>
          <w:b/>
          <w:i/>
          <w:noProof/>
          <w:sz w:val="28"/>
        </w:rPr>
        <w:tab/>
      </w:r>
      <w:r>
        <w:rPr>
          <w:b/>
          <w:noProof/>
          <w:sz w:val="24"/>
        </w:rPr>
        <w:t>C3-2</w:t>
      </w:r>
      <w:r w:rsidR="00FE2E3F">
        <w:rPr>
          <w:b/>
          <w:noProof/>
          <w:sz w:val="24"/>
        </w:rPr>
        <w:t>4</w:t>
      </w:r>
      <w:r w:rsidR="00021AC6">
        <w:rPr>
          <w:b/>
          <w:noProof/>
          <w:sz w:val="24"/>
        </w:rPr>
        <w:t>6107</w:t>
      </w:r>
      <w:bookmarkStart w:id="0" w:name="_GoBack"/>
      <w:bookmarkEnd w:id="0"/>
    </w:p>
    <w:p w14:paraId="73A4442F" w14:textId="118BFD7C" w:rsidR="00C17240" w:rsidRDefault="00D17651" w:rsidP="00C17240">
      <w:pPr>
        <w:pStyle w:val="a4"/>
        <w:pBdr>
          <w:bottom w:val="single" w:sz="4" w:space="1" w:color="auto"/>
        </w:pBdr>
        <w:tabs>
          <w:tab w:val="right" w:pos="9638"/>
        </w:tabs>
        <w:overflowPunct w:val="0"/>
        <w:autoSpaceDE w:val="0"/>
        <w:autoSpaceDN w:val="0"/>
        <w:adjustRightInd w:val="0"/>
        <w:textAlignment w:val="baseline"/>
        <w:rPr>
          <w:rFonts w:eastAsia="Batang" w:cs="Arial"/>
          <w:b w:val="0"/>
          <w:lang w:eastAsia="zh-CN"/>
        </w:rPr>
      </w:pPr>
      <w:bookmarkStart w:id="1" w:name="_Hlk128162218"/>
      <w:r>
        <w:rPr>
          <w:sz w:val="24"/>
          <w:szCs w:val="24"/>
          <w:lang w:eastAsia="ja-JP"/>
        </w:rPr>
        <w:t>Orlando, US</w:t>
      </w:r>
      <w:r w:rsidR="006C141F">
        <w:rPr>
          <w:sz w:val="24"/>
          <w:szCs w:val="24"/>
          <w:lang w:eastAsia="ja-JP"/>
        </w:rPr>
        <w:t>,</w:t>
      </w:r>
      <w:r w:rsidR="000D4208">
        <w:rPr>
          <w:sz w:val="24"/>
          <w:szCs w:val="24"/>
          <w:lang w:eastAsia="ja-JP"/>
        </w:rPr>
        <w:t xml:space="preserve"> 1</w:t>
      </w:r>
      <w:r>
        <w:rPr>
          <w:sz w:val="24"/>
          <w:szCs w:val="24"/>
          <w:lang w:eastAsia="ja-JP"/>
        </w:rPr>
        <w:t>8</w:t>
      </w:r>
      <w:r w:rsidR="000D4208" w:rsidRPr="000D4208">
        <w:rPr>
          <w:sz w:val="24"/>
          <w:szCs w:val="24"/>
          <w:vertAlign w:val="superscript"/>
          <w:lang w:eastAsia="ja-JP"/>
        </w:rPr>
        <w:t>th</w:t>
      </w:r>
      <w:r w:rsidR="000D4208">
        <w:rPr>
          <w:sz w:val="24"/>
          <w:szCs w:val="24"/>
          <w:lang w:eastAsia="ja-JP"/>
        </w:rPr>
        <w:t xml:space="preserve"> </w:t>
      </w:r>
      <w:r w:rsidR="006C141F">
        <w:rPr>
          <w:sz w:val="24"/>
          <w:szCs w:val="24"/>
          <w:lang w:eastAsia="ja-JP"/>
        </w:rPr>
        <w:t xml:space="preserve">– </w:t>
      </w:r>
      <w:r>
        <w:rPr>
          <w:sz w:val="24"/>
          <w:szCs w:val="24"/>
          <w:lang w:eastAsia="ja-JP"/>
        </w:rPr>
        <w:t>22</w:t>
      </w:r>
      <w:r>
        <w:rPr>
          <w:sz w:val="24"/>
          <w:szCs w:val="24"/>
          <w:vertAlign w:val="superscript"/>
          <w:lang w:eastAsia="ja-JP"/>
        </w:rPr>
        <w:t>nd</w:t>
      </w:r>
      <w:r w:rsidR="000D4208">
        <w:rPr>
          <w:sz w:val="24"/>
          <w:szCs w:val="24"/>
          <w:lang w:eastAsia="ja-JP"/>
        </w:rPr>
        <w:t xml:space="preserve"> </w:t>
      </w:r>
      <w:r>
        <w:rPr>
          <w:sz w:val="24"/>
          <w:szCs w:val="24"/>
          <w:lang w:eastAsia="ja-JP"/>
        </w:rPr>
        <w:t>Novem</w:t>
      </w:r>
      <w:r w:rsidR="000D4208">
        <w:rPr>
          <w:sz w:val="24"/>
          <w:szCs w:val="24"/>
          <w:lang w:eastAsia="ja-JP"/>
        </w:rPr>
        <w:t>ber</w:t>
      </w:r>
      <w:r w:rsidR="00FE2E3F" w:rsidRPr="00FE2E3F">
        <w:rPr>
          <w:sz w:val="24"/>
          <w:szCs w:val="24"/>
          <w:lang w:eastAsia="ja-JP"/>
        </w:rPr>
        <w:t xml:space="preserve"> 20</w:t>
      </w:r>
      <w:r w:rsidR="00FE2E3F">
        <w:rPr>
          <w:sz w:val="24"/>
          <w:szCs w:val="24"/>
          <w:lang w:eastAsia="ja-JP"/>
        </w:rPr>
        <w:t>24</w:t>
      </w:r>
      <w:r w:rsidR="00C17240" w:rsidRPr="006C2E80">
        <w:tab/>
      </w:r>
      <w:r w:rsidR="00C17240" w:rsidRPr="007861B8">
        <w:rPr>
          <w:rFonts w:eastAsia="Batang" w:cs="Arial"/>
          <w:lang w:eastAsia="zh-CN"/>
        </w:rPr>
        <w:t xml:space="preserve">(revision of </w:t>
      </w:r>
      <w:r w:rsidR="00C17240">
        <w:rPr>
          <w:rFonts w:eastAsia="Batang" w:cs="Arial"/>
          <w:lang w:eastAsia="zh-CN"/>
        </w:rPr>
        <w:t>C3</w:t>
      </w:r>
      <w:r w:rsidR="00C17240" w:rsidRPr="007861B8">
        <w:rPr>
          <w:rFonts w:eastAsia="Batang" w:cs="Arial"/>
          <w:lang w:eastAsia="zh-CN"/>
        </w:rPr>
        <w:t>-</w:t>
      </w:r>
      <w:r w:rsidR="00C17240">
        <w:rPr>
          <w:rFonts w:eastAsia="Batang" w:cs="Arial"/>
          <w:lang w:eastAsia="zh-CN"/>
        </w:rPr>
        <w:t>2</w:t>
      </w:r>
      <w:r w:rsidR="00FE2E3F">
        <w:rPr>
          <w:rFonts w:eastAsia="Batang" w:cs="Arial"/>
          <w:lang w:eastAsia="zh-CN"/>
        </w:rPr>
        <w:t>4</w:t>
      </w:r>
      <w:r w:rsidR="00BA40A0">
        <w:rPr>
          <w:rFonts w:eastAsia="Batang" w:cs="Arial"/>
          <w:lang w:eastAsia="zh-CN"/>
        </w:rPr>
        <w:t>5136</w:t>
      </w:r>
      <w:r w:rsidR="00C17240" w:rsidRPr="007861B8">
        <w:rPr>
          <w:rFonts w:eastAsia="Batang" w:cs="Arial"/>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24C6" w14:paraId="46551C15" w14:textId="77777777" w:rsidTr="00547111">
        <w:tc>
          <w:tcPr>
            <w:tcW w:w="9641" w:type="dxa"/>
            <w:gridSpan w:val="9"/>
            <w:tcBorders>
              <w:top w:val="single" w:sz="4" w:space="0" w:color="auto"/>
              <w:left w:val="single" w:sz="4" w:space="0" w:color="auto"/>
              <w:right w:val="single" w:sz="4" w:space="0" w:color="auto"/>
            </w:tcBorders>
          </w:tcPr>
          <w:bookmarkEnd w:id="1"/>
          <w:p w14:paraId="3BF1CD13" w14:textId="77777777" w:rsidR="001E41F3" w:rsidRPr="001424C6" w:rsidRDefault="00305409" w:rsidP="00E34898">
            <w:pPr>
              <w:pStyle w:val="CRCoverPage"/>
              <w:spacing w:after="0"/>
              <w:jc w:val="right"/>
              <w:rPr>
                <w:i/>
                <w:noProof/>
              </w:rPr>
            </w:pPr>
            <w:r w:rsidRPr="001424C6">
              <w:rPr>
                <w:i/>
                <w:noProof/>
                <w:sz w:val="14"/>
              </w:rPr>
              <w:t>CR-Form-v</w:t>
            </w:r>
            <w:r w:rsidR="008863B9" w:rsidRPr="001424C6">
              <w:rPr>
                <w:i/>
                <w:noProof/>
                <w:sz w:val="14"/>
              </w:rPr>
              <w:t>12.0</w:t>
            </w:r>
          </w:p>
        </w:tc>
      </w:tr>
      <w:tr w:rsidR="001E41F3" w:rsidRPr="001424C6" w14:paraId="4144B7E8" w14:textId="77777777" w:rsidTr="00547111">
        <w:tc>
          <w:tcPr>
            <w:tcW w:w="9641" w:type="dxa"/>
            <w:gridSpan w:val="9"/>
            <w:tcBorders>
              <w:left w:val="single" w:sz="4" w:space="0" w:color="auto"/>
              <w:right w:val="single" w:sz="4" w:space="0" w:color="auto"/>
            </w:tcBorders>
          </w:tcPr>
          <w:p w14:paraId="4A2324B9" w14:textId="77777777" w:rsidR="001E41F3" w:rsidRPr="001424C6" w:rsidRDefault="001E41F3">
            <w:pPr>
              <w:pStyle w:val="CRCoverPage"/>
              <w:spacing w:after="0"/>
              <w:jc w:val="center"/>
              <w:rPr>
                <w:noProof/>
              </w:rPr>
            </w:pPr>
            <w:r w:rsidRPr="001424C6">
              <w:rPr>
                <w:b/>
                <w:noProof/>
                <w:sz w:val="32"/>
              </w:rPr>
              <w:t>CHANGE REQUEST</w:t>
            </w:r>
          </w:p>
        </w:tc>
      </w:tr>
      <w:tr w:rsidR="001E41F3" w:rsidRPr="001424C6" w14:paraId="0DE6A2B3" w14:textId="77777777" w:rsidTr="00547111">
        <w:tc>
          <w:tcPr>
            <w:tcW w:w="9641" w:type="dxa"/>
            <w:gridSpan w:val="9"/>
            <w:tcBorders>
              <w:left w:val="single" w:sz="4" w:space="0" w:color="auto"/>
              <w:right w:val="single" w:sz="4" w:space="0" w:color="auto"/>
            </w:tcBorders>
          </w:tcPr>
          <w:p w14:paraId="04500BF0" w14:textId="77777777" w:rsidR="001E41F3" w:rsidRPr="001424C6" w:rsidRDefault="001E41F3">
            <w:pPr>
              <w:pStyle w:val="CRCoverPage"/>
              <w:spacing w:after="0"/>
              <w:rPr>
                <w:noProof/>
                <w:sz w:val="8"/>
                <w:szCs w:val="8"/>
              </w:rPr>
            </w:pPr>
          </w:p>
        </w:tc>
      </w:tr>
      <w:tr w:rsidR="001E41F3" w:rsidRPr="001424C6" w14:paraId="19606FCF" w14:textId="77777777" w:rsidTr="00547111">
        <w:tc>
          <w:tcPr>
            <w:tcW w:w="142" w:type="dxa"/>
            <w:tcBorders>
              <w:left w:val="single" w:sz="4" w:space="0" w:color="auto"/>
            </w:tcBorders>
          </w:tcPr>
          <w:p w14:paraId="63FC5C75" w14:textId="77777777" w:rsidR="001E41F3" w:rsidRPr="001424C6" w:rsidRDefault="001E41F3">
            <w:pPr>
              <w:pStyle w:val="CRCoverPage"/>
              <w:spacing w:after="0"/>
              <w:jc w:val="right"/>
              <w:rPr>
                <w:noProof/>
              </w:rPr>
            </w:pPr>
          </w:p>
        </w:tc>
        <w:tc>
          <w:tcPr>
            <w:tcW w:w="1559" w:type="dxa"/>
            <w:shd w:val="pct30" w:color="FFFF00" w:fill="auto"/>
          </w:tcPr>
          <w:p w14:paraId="6373CD84" w14:textId="0BA5A174" w:rsidR="001E41F3" w:rsidRPr="001424C6" w:rsidRDefault="007D6830" w:rsidP="00E13F3D">
            <w:pPr>
              <w:pStyle w:val="CRCoverPage"/>
              <w:spacing w:after="0"/>
              <w:jc w:val="right"/>
              <w:rPr>
                <w:b/>
                <w:noProof/>
                <w:sz w:val="28"/>
              </w:rPr>
            </w:pPr>
            <w:r w:rsidRPr="001424C6">
              <w:rPr>
                <w:b/>
                <w:noProof/>
                <w:sz w:val="28"/>
              </w:rPr>
              <w:t>29.5</w:t>
            </w:r>
            <w:r w:rsidR="00CC425F">
              <w:rPr>
                <w:b/>
                <w:noProof/>
                <w:sz w:val="28"/>
              </w:rPr>
              <w:t>2</w:t>
            </w:r>
            <w:r w:rsidR="00633EA0">
              <w:rPr>
                <w:b/>
                <w:noProof/>
                <w:sz w:val="28"/>
              </w:rPr>
              <w:t>2</w:t>
            </w:r>
          </w:p>
        </w:tc>
        <w:tc>
          <w:tcPr>
            <w:tcW w:w="709" w:type="dxa"/>
          </w:tcPr>
          <w:p w14:paraId="6CA03910" w14:textId="77777777" w:rsidR="001E41F3" w:rsidRPr="001424C6" w:rsidRDefault="001E41F3">
            <w:pPr>
              <w:pStyle w:val="CRCoverPage"/>
              <w:spacing w:after="0"/>
              <w:jc w:val="center"/>
              <w:rPr>
                <w:noProof/>
              </w:rPr>
            </w:pPr>
            <w:r w:rsidRPr="001424C6">
              <w:rPr>
                <w:b/>
                <w:noProof/>
                <w:sz w:val="28"/>
              </w:rPr>
              <w:t>CR</w:t>
            </w:r>
          </w:p>
        </w:tc>
        <w:tc>
          <w:tcPr>
            <w:tcW w:w="1276" w:type="dxa"/>
            <w:shd w:val="pct30" w:color="FFFF00" w:fill="auto"/>
          </w:tcPr>
          <w:p w14:paraId="59B9FB2B" w14:textId="699FCB51" w:rsidR="001E41F3" w:rsidRPr="00673A1C" w:rsidRDefault="009C4192" w:rsidP="00FC5B00">
            <w:pPr>
              <w:pStyle w:val="CRCoverPage"/>
              <w:spacing w:after="0"/>
              <w:jc w:val="center"/>
              <w:rPr>
                <w:noProof/>
                <w:sz w:val="28"/>
                <w:szCs w:val="28"/>
                <w:lang w:eastAsia="zh-CN"/>
              </w:rPr>
            </w:pPr>
            <w:r w:rsidRPr="00FC5B00">
              <w:rPr>
                <w:b/>
                <w:noProof/>
                <w:sz w:val="28"/>
              </w:rPr>
              <w:t>1368</w:t>
            </w:r>
          </w:p>
        </w:tc>
        <w:tc>
          <w:tcPr>
            <w:tcW w:w="709" w:type="dxa"/>
          </w:tcPr>
          <w:p w14:paraId="4EE5913D" w14:textId="77777777" w:rsidR="001E41F3" w:rsidRPr="001424C6" w:rsidRDefault="001E41F3" w:rsidP="0051580D">
            <w:pPr>
              <w:pStyle w:val="CRCoverPage"/>
              <w:tabs>
                <w:tab w:val="right" w:pos="625"/>
              </w:tabs>
              <w:spacing w:after="0"/>
              <w:jc w:val="center"/>
              <w:rPr>
                <w:noProof/>
              </w:rPr>
            </w:pPr>
            <w:r w:rsidRPr="001424C6">
              <w:rPr>
                <w:b/>
                <w:bCs/>
                <w:noProof/>
                <w:sz w:val="28"/>
              </w:rPr>
              <w:t>rev</w:t>
            </w:r>
          </w:p>
        </w:tc>
        <w:tc>
          <w:tcPr>
            <w:tcW w:w="992" w:type="dxa"/>
            <w:shd w:val="pct30" w:color="FFFF00" w:fill="auto"/>
          </w:tcPr>
          <w:p w14:paraId="5801AB39" w14:textId="5A7824BB" w:rsidR="001E41F3" w:rsidRPr="001424C6" w:rsidRDefault="00BA40A0" w:rsidP="00E13F3D">
            <w:pPr>
              <w:pStyle w:val="CRCoverPage"/>
              <w:spacing w:after="0"/>
              <w:jc w:val="center"/>
              <w:rPr>
                <w:b/>
                <w:noProof/>
              </w:rPr>
            </w:pPr>
            <w:r>
              <w:rPr>
                <w:b/>
                <w:noProof/>
                <w:sz w:val="28"/>
              </w:rPr>
              <w:t>1</w:t>
            </w:r>
          </w:p>
        </w:tc>
        <w:tc>
          <w:tcPr>
            <w:tcW w:w="2410" w:type="dxa"/>
          </w:tcPr>
          <w:p w14:paraId="53129048" w14:textId="77777777" w:rsidR="001E41F3" w:rsidRPr="001424C6" w:rsidRDefault="001E41F3" w:rsidP="0051580D">
            <w:pPr>
              <w:pStyle w:val="CRCoverPage"/>
              <w:tabs>
                <w:tab w:val="right" w:pos="1825"/>
              </w:tabs>
              <w:spacing w:after="0"/>
              <w:jc w:val="center"/>
              <w:rPr>
                <w:noProof/>
              </w:rPr>
            </w:pPr>
            <w:r w:rsidRPr="001424C6">
              <w:rPr>
                <w:b/>
                <w:noProof/>
                <w:sz w:val="28"/>
                <w:szCs w:val="28"/>
              </w:rPr>
              <w:t>Current version:</w:t>
            </w:r>
          </w:p>
        </w:tc>
        <w:tc>
          <w:tcPr>
            <w:tcW w:w="1701" w:type="dxa"/>
            <w:shd w:val="pct30" w:color="FFFF00" w:fill="auto"/>
          </w:tcPr>
          <w:p w14:paraId="0A360D8D" w14:textId="5B57B37B" w:rsidR="001E41F3" w:rsidRPr="00FE2E3F" w:rsidRDefault="00061106" w:rsidP="00FE2E3F">
            <w:pPr>
              <w:pStyle w:val="CRCoverPage"/>
              <w:spacing w:after="0"/>
              <w:jc w:val="center"/>
              <w:rPr>
                <w:b/>
                <w:noProof/>
                <w:sz w:val="28"/>
              </w:rPr>
            </w:pPr>
            <w:r>
              <w:rPr>
                <w:b/>
                <w:noProof/>
                <w:sz w:val="28"/>
              </w:rPr>
              <w:t>1</w:t>
            </w:r>
            <w:r w:rsidR="002E38F4">
              <w:rPr>
                <w:b/>
                <w:noProof/>
                <w:sz w:val="28"/>
              </w:rPr>
              <w:t>9</w:t>
            </w:r>
            <w:r w:rsidR="005705EE" w:rsidRPr="00F84BC7">
              <w:rPr>
                <w:b/>
                <w:noProof/>
                <w:sz w:val="28"/>
              </w:rPr>
              <w:t>.</w:t>
            </w:r>
            <w:r w:rsidR="002E38F4">
              <w:rPr>
                <w:b/>
                <w:noProof/>
                <w:sz w:val="28"/>
              </w:rPr>
              <w:t>0</w:t>
            </w:r>
            <w:r w:rsidR="005705EE" w:rsidRPr="00F84BC7">
              <w:rPr>
                <w:b/>
                <w:noProof/>
                <w:sz w:val="28"/>
              </w:rPr>
              <w:t>.</w:t>
            </w:r>
            <w:r w:rsidR="002E38F4">
              <w:rPr>
                <w:b/>
                <w:noProof/>
                <w:sz w:val="28"/>
              </w:rPr>
              <w:t>0</w:t>
            </w:r>
          </w:p>
        </w:tc>
        <w:tc>
          <w:tcPr>
            <w:tcW w:w="143" w:type="dxa"/>
            <w:tcBorders>
              <w:right w:val="single" w:sz="4" w:space="0" w:color="auto"/>
            </w:tcBorders>
          </w:tcPr>
          <w:p w14:paraId="56B28335" w14:textId="77777777" w:rsidR="001E41F3" w:rsidRPr="001424C6" w:rsidRDefault="001E41F3">
            <w:pPr>
              <w:pStyle w:val="CRCoverPage"/>
              <w:spacing w:after="0"/>
              <w:rPr>
                <w:noProof/>
              </w:rPr>
            </w:pPr>
          </w:p>
        </w:tc>
      </w:tr>
      <w:tr w:rsidR="001E41F3" w:rsidRPr="001424C6" w14:paraId="672AFBB5" w14:textId="77777777" w:rsidTr="00547111">
        <w:tc>
          <w:tcPr>
            <w:tcW w:w="9641" w:type="dxa"/>
            <w:gridSpan w:val="9"/>
            <w:tcBorders>
              <w:left w:val="single" w:sz="4" w:space="0" w:color="auto"/>
              <w:right w:val="single" w:sz="4" w:space="0" w:color="auto"/>
            </w:tcBorders>
          </w:tcPr>
          <w:p w14:paraId="23AE0CBA" w14:textId="77777777" w:rsidR="001E41F3" w:rsidRPr="001424C6" w:rsidRDefault="001E41F3">
            <w:pPr>
              <w:pStyle w:val="CRCoverPage"/>
              <w:spacing w:after="0"/>
              <w:rPr>
                <w:noProof/>
              </w:rPr>
            </w:pPr>
          </w:p>
        </w:tc>
      </w:tr>
      <w:tr w:rsidR="001E41F3" w:rsidRPr="001424C6" w14:paraId="6B7600D1" w14:textId="77777777" w:rsidTr="00547111">
        <w:tc>
          <w:tcPr>
            <w:tcW w:w="9641" w:type="dxa"/>
            <w:gridSpan w:val="9"/>
            <w:tcBorders>
              <w:top w:val="single" w:sz="4" w:space="0" w:color="auto"/>
            </w:tcBorders>
          </w:tcPr>
          <w:p w14:paraId="77073B2C" w14:textId="77777777" w:rsidR="001E41F3" w:rsidRPr="001424C6" w:rsidRDefault="001E41F3">
            <w:pPr>
              <w:pStyle w:val="CRCoverPage"/>
              <w:spacing w:after="0"/>
              <w:jc w:val="center"/>
              <w:rPr>
                <w:rFonts w:cs="Arial"/>
                <w:i/>
                <w:noProof/>
              </w:rPr>
            </w:pPr>
            <w:r w:rsidRPr="001424C6">
              <w:rPr>
                <w:rFonts w:cs="Arial"/>
                <w:i/>
                <w:noProof/>
              </w:rPr>
              <w:t xml:space="preserve">For </w:t>
            </w:r>
            <w:hyperlink r:id="rId12" w:anchor="_blank" w:history="1">
              <w:r w:rsidRPr="001424C6">
                <w:rPr>
                  <w:rStyle w:val="ad"/>
                  <w:rFonts w:cs="Arial"/>
                  <w:b/>
                  <w:i/>
                  <w:noProof/>
                  <w:color w:val="FF0000"/>
                </w:rPr>
                <w:t>HE</w:t>
              </w:r>
              <w:bookmarkStart w:id="2" w:name="_Hlt497126619"/>
              <w:r w:rsidRPr="001424C6">
                <w:rPr>
                  <w:rStyle w:val="ad"/>
                  <w:rFonts w:cs="Arial"/>
                  <w:b/>
                  <w:i/>
                  <w:noProof/>
                  <w:color w:val="FF0000"/>
                </w:rPr>
                <w:t>L</w:t>
              </w:r>
              <w:bookmarkEnd w:id="2"/>
              <w:r w:rsidRPr="001424C6">
                <w:rPr>
                  <w:rStyle w:val="ad"/>
                  <w:rFonts w:cs="Arial"/>
                  <w:b/>
                  <w:i/>
                  <w:noProof/>
                  <w:color w:val="FF0000"/>
                </w:rPr>
                <w:t>P</w:t>
              </w:r>
            </w:hyperlink>
            <w:r w:rsidRPr="001424C6">
              <w:rPr>
                <w:rFonts w:cs="Arial"/>
                <w:b/>
                <w:i/>
                <w:noProof/>
                <w:color w:val="FF0000"/>
              </w:rPr>
              <w:t xml:space="preserve"> </w:t>
            </w:r>
            <w:r w:rsidRPr="001424C6">
              <w:rPr>
                <w:rFonts w:cs="Arial"/>
                <w:i/>
                <w:noProof/>
              </w:rPr>
              <w:t>on using this form</w:t>
            </w:r>
            <w:r w:rsidR="0051580D" w:rsidRPr="001424C6">
              <w:rPr>
                <w:rFonts w:cs="Arial"/>
                <w:i/>
                <w:noProof/>
              </w:rPr>
              <w:t>: c</w:t>
            </w:r>
            <w:r w:rsidR="00F25D98" w:rsidRPr="001424C6">
              <w:rPr>
                <w:rFonts w:cs="Arial"/>
                <w:i/>
                <w:noProof/>
              </w:rPr>
              <w:t xml:space="preserve">omprehensive instructions can be found at </w:t>
            </w:r>
            <w:r w:rsidR="001B7A65" w:rsidRPr="001424C6">
              <w:rPr>
                <w:rFonts w:cs="Arial"/>
                <w:i/>
                <w:noProof/>
              </w:rPr>
              <w:br/>
            </w:r>
            <w:hyperlink r:id="rId13" w:history="1">
              <w:r w:rsidR="00DE34CF" w:rsidRPr="001424C6">
                <w:rPr>
                  <w:rStyle w:val="ad"/>
                  <w:rFonts w:cs="Arial"/>
                  <w:i/>
                  <w:noProof/>
                </w:rPr>
                <w:t>http://www.3gpp.org/Change-Requests</w:t>
              </w:r>
            </w:hyperlink>
            <w:r w:rsidR="00F25D98" w:rsidRPr="001424C6">
              <w:rPr>
                <w:rFonts w:cs="Arial"/>
                <w:i/>
                <w:noProof/>
              </w:rPr>
              <w:t>.</w:t>
            </w:r>
          </w:p>
        </w:tc>
      </w:tr>
      <w:tr w:rsidR="001E41F3" w:rsidRPr="001424C6" w14:paraId="084338AD" w14:textId="77777777" w:rsidTr="00547111">
        <w:tc>
          <w:tcPr>
            <w:tcW w:w="9641" w:type="dxa"/>
            <w:gridSpan w:val="9"/>
          </w:tcPr>
          <w:p w14:paraId="290A3941" w14:textId="77777777" w:rsidR="001E41F3" w:rsidRPr="001424C6" w:rsidRDefault="001E41F3">
            <w:pPr>
              <w:pStyle w:val="CRCoverPage"/>
              <w:spacing w:after="0"/>
              <w:rPr>
                <w:noProof/>
                <w:sz w:val="8"/>
                <w:szCs w:val="8"/>
              </w:rPr>
            </w:pPr>
          </w:p>
        </w:tc>
      </w:tr>
    </w:tbl>
    <w:p w14:paraId="15E1F1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4C6" w14:paraId="1744605C" w14:textId="77777777" w:rsidTr="00A7671C">
        <w:tc>
          <w:tcPr>
            <w:tcW w:w="2835" w:type="dxa"/>
          </w:tcPr>
          <w:p w14:paraId="180C04D2" w14:textId="77777777" w:rsidR="00F25D98" w:rsidRPr="001424C6" w:rsidRDefault="00F25D98" w:rsidP="001E41F3">
            <w:pPr>
              <w:pStyle w:val="CRCoverPage"/>
              <w:tabs>
                <w:tab w:val="right" w:pos="2751"/>
              </w:tabs>
              <w:spacing w:after="0"/>
              <w:rPr>
                <w:b/>
                <w:i/>
                <w:noProof/>
              </w:rPr>
            </w:pPr>
            <w:r w:rsidRPr="001424C6">
              <w:rPr>
                <w:b/>
                <w:i/>
                <w:noProof/>
              </w:rPr>
              <w:t>Proposed change</w:t>
            </w:r>
            <w:r w:rsidR="00A7671C" w:rsidRPr="001424C6">
              <w:rPr>
                <w:b/>
                <w:i/>
                <w:noProof/>
              </w:rPr>
              <w:t xml:space="preserve"> </w:t>
            </w:r>
            <w:r w:rsidRPr="001424C6">
              <w:rPr>
                <w:b/>
                <w:i/>
                <w:noProof/>
              </w:rPr>
              <w:t>affects:</w:t>
            </w:r>
          </w:p>
        </w:tc>
        <w:tc>
          <w:tcPr>
            <w:tcW w:w="1418" w:type="dxa"/>
          </w:tcPr>
          <w:p w14:paraId="2021A456" w14:textId="77777777" w:rsidR="00F25D98" w:rsidRPr="001424C6" w:rsidRDefault="00F25D98" w:rsidP="001E41F3">
            <w:pPr>
              <w:pStyle w:val="CRCoverPage"/>
              <w:spacing w:after="0"/>
              <w:jc w:val="right"/>
              <w:rPr>
                <w:noProof/>
              </w:rPr>
            </w:pPr>
            <w:r w:rsidRPr="001424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AA4BFC" w14:textId="77777777" w:rsidR="00F25D98" w:rsidRPr="001424C6" w:rsidRDefault="00F25D98" w:rsidP="001E41F3">
            <w:pPr>
              <w:pStyle w:val="CRCoverPage"/>
              <w:spacing w:after="0"/>
              <w:jc w:val="center"/>
              <w:rPr>
                <w:b/>
                <w:caps/>
                <w:noProof/>
              </w:rPr>
            </w:pPr>
          </w:p>
        </w:tc>
        <w:tc>
          <w:tcPr>
            <w:tcW w:w="709" w:type="dxa"/>
            <w:tcBorders>
              <w:left w:val="single" w:sz="4" w:space="0" w:color="auto"/>
            </w:tcBorders>
          </w:tcPr>
          <w:p w14:paraId="3131ED19" w14:textId="77777777" w:rsidR="00F25D98" w:rsidRPr="001424C6" w:rsidRDefault="00F25D98" w:rsidP="001E41F3">
            <w:pPr>
              <w:pStyle w:val="CRCoverPage"/>
              <w:spacing w:after="0"/>
              <w:jc w:val="right"/>
              <w:rPr>
                <w:noProof/>
                <w:u w:val="single"/>
              </w:rPr>
            </w:pPr>
            <w:r w:rsidRPr="001424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196CC" w14:textId="77777777" w:rsidR="00F25D98" w:rsidRPr="001424C6" w:rsidRDefault="00F25D98" w:rsidP="001E41F3">
            <w:pPr>
              <w:pStyle w:val="CRCoverPage"/>
              <w:spacing w:after="0"/>
              <w:jc w:val="center"/>
              <w:rPr>
                <w:b/>
                <w:caps/>
                <w:noProof/>
              </w:rPr>
            </w:pPr>
          </w:p>
        </w:tc>
        <w:tc>
          <w:tcPr>
            <w:tcW w:w="2126" w:type="dxa"/>
          </w:tcPr>
          <w:p w14:paraId="31E2EB39" w14:textId="77777777" w:rsidR="00F25D98" w:rsidRPr="001424C6" w:rsidRDefault="00F25D98" w:rsidP="001E41F3">
            <w:pPr>
              <w:pStyle w:val="CRCoverPage"/>
              <w:spacing w:after="0"/>
              <w:jc w:val="right"/>
              <w:rPr>
                <w:noProof/>
                <w:u w:val="single"/>
              </w:rPr>
            </w:pPr>
            <w:r w:rsidRPr="001424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66BEC0" w14:textId="77777777" w:rsidR="00F25D98" w:rsidRPr="001424C6" w:rsidRDefault="00F25D98" w:rsidP="001E41F3">
            <w:pPr>
              <w:pStyle w:val="CRCoverPage"/>
              <w:spacing w:after="0"/>
              <w:jc w:val="center"/>
              <w:rPr>
                <w:b/>
                <w:caps/>
                <w:noProof/>
              </w:rPr>
            </w:pPr>
          </w:p>
        </w:tc>
        <w:tc>
          <w:tcPr>
            <w:tcW w:w="1418" w:type="dxa"/>
            <w:tcBorders>
              <w:left w:val="nil"/>
            </w:tcBorders>
          </w:tcPr>
          <w:p w14:paraId="25B0ABCF" w14:textId="77777777" w:rsidR="00F25D98" w:rsidRPr="001424C6" w:rsidRDefault="00F25D98" w:rsidP="001E41F3">
            <w:pPr>
              <w:pStyle w:val="CRCoverPage"/>
              <w:spacing w:after="0"/>
              <w:jc w:val="right"/>
              <w:rPr>
                <w:noProof/>
              </w:rPr>
            </w:pPr>
            <w:r w:rsidRPr="001424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BBF8CC" w14:textId="77777777" w:rsidR="00F25D98" w:rsidRPr="001424C6" w:rsidRDefault="004E1669" w:rsidP="004E1669">
            <w:pPr>
              <w:pStyle w:val="CRCoverPage"/>
              <w:spacing w:after="0"/>
              <w:rPr>
                <w:b/>
                <w:bCs/>
                <w:caps/>
                <w:noProof/>
              </w:rPr>
            </w:pPr>
            <w:r w:rsidRPr="001424C6">
              <w:rPr>
                <w:b/>
                <w:bCs/>
                <w:caps/>
                <w:noProof/>
              </w:rPr>
              <w:t>X</w:t>
            </w:r>
          </w:p>
        </w:tc>
      </w:tr>
    </w:tbl>
    <w:p w14:paraId="353170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24C6" w14:paraId="5849D708" w14:textId="77777777" w:rsidTr="00547111">
        <w:tc>
          <w:tcPr>
            <w:tcW w:w="9640" w:type="dxa"/>
            <w:gridSpan w:val="11"/>
          </w:tcPr>
          <w:p w14:paraId="44B1139A" w14:textId="77777777" w:rsidR="001E41F3" w:rsidRPr="001424C6" w:rsidRDefault="001E41F3">
            <w:pPr>
              <w:pStyle w:val="CRCoverPage"/>
              <w:spacing w:after="0"/>
              <w:rPr>
                <w:noProof/>
                <w:sz w:val="8"/>
                <w:szCs w:val="8"/>
              </w:rPr>
            </w:pPr>
          </w:p>
        </w:tc>
      </w:tr>
      <w:tr w:rsidR="001E41F3" w:rsidRPr="001424C6" w14:paraId="6E77D19B" w14:textId="77777777" w:rsidTr="00547111">
        <w:tc>
          <w:tcPr>
            <w:tcW w:w="1843" w:type="dxa"/>
            <w:tcBorders>
              <w:top w:val="single" w:sz="4" w:space="0" w:color="auto"/>
              <w:left w:val="single" w:sz="4" w:space="0" w:color="auto"/>
            </w:tcBorders>
          </w:tcPr>
          <w:p w14:paraId="23CB30D0" w14:textId="77777777" w:rsidR="001E41F3" w:rsidRPr="001424C6" w:rsidRDefault="001E41F3">
            <w:pPr>
              <w:pStyle w:val="CRCoverPage"/>
              <w:tabs>
                <w:tab w:val="right" w:pos="1759"/>
              </w:tabs>
              <w:spacing w:after="0"/>
              <w:rPr>
                <w:b/>
                <w:i/>
                <w:noProof/>
              </w:rPr>
            </w:pPr>
            <w:r w:rsidRPr="001424C6">
              <w:rPr>
                <w:b/>
                <w:i/>
                <w:noProof/>
              </w:rPr>
              <w:t>Title:</w:t>
            </w:r>
            <w:r w:rsidRPr="001424C6">
              <w:rPr>
                <w:b/>
                <w:i/>
                <w:noProof/>
              </w:rPr>
              <w:tab/>
            </w:r>
          </w:p>
        </w:tc>
        <w:tc>
          <w:tcPr>
            <w:tcW w:w="7797" w:type="dxa"/>
            <w:gridSpan w:val="10"/>
            <w:tcBorders>
              <w:top w:val="single" w:sz="4" w:space="0" w:color="auto"/>
              <w:right w:val="single" w:sz="4" w:space="0" w:color="auto"/>
            </w:tcBorders>
            <w:shd w:val="pct30" w:color="FFFF00" w:fill="auto"/>
          </w:tcPr>
          <w:p w14:paraId="451C6C69" w14:textId="39AA3A92" w:rsidR="001E41F3" w:rsidRPr="001424C6" w:rsidRDefault="00D612A0" w:rsidP="00D612A0">
            <w:pPr>
              <w:pStyle w:val="CRCoverPage"/>
              <w:spacing w:after="0"/>
              <w:ind w:left="100"/>
              <w:rPr>
                <w:noProof/>
              </w:rPr>
            </w:pPr>
            <w:r>
              <w:rPr>
                <w:noProof/>
              </w:rPr>
              <w:t>Provision of UP Security Policy</w:t>
            </w:r>
            <w:r w:rsidRPr="00D612A0">
              <w:rPr>
                <w:noProof/>
              </w:rPr>
              <w:t xml:space="preserve"> by AF</w:t>
            </w:r>
          </w:p>
        </w:tc>
      </w:tr>
      <w:tr w:rsidR="001E41F3" w:rsidRPr="001424C6" w14:paraId="6CCA8460" w14:textId="77777777" w:rsidTr="00547111">
        <w:tc>
          <w:tcPr>
            <w:tcW w:w="1843" w:type="dxa"/>
            <w:tcBorders>
              <w:left w:val="single" w:sz="4" w:space="0" w:color="auto"/>
            </w:tcBorders>
          </w:tcPr>
          <w:p w14:paraId="05B122DF"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793665A" w14:textId="77777777" w:rsidR="001E41F3" w:rsidRPr="001424C6" w:rsidRDefault="001E41F3">
            <w:pPr>
              <w:pStyle w:val="CRCoverPage"/>
              <w:spacing w:after="0"/>
              <w:rPr>
                <w:noProof/>
                <w:sz w:val="8"/>
                <w:szCs w:val="8"/>
              </w:rPr>
            </w:pPr>
          </w:p>
        </w:tc>
      </w:tr>
      <w:tr w:rsidR="001E41F3" w:rsidRPr="001424C6" w14:paraId="574B4052" w14:textId="77777777" w:rsidTr="00547111">
        <w:tc>
          <w:tcPr>
            <w:tcW w:w="1843" w:type="dxa"/>
            <w:tcBorders>
              <w:left w:val="single" w:sz="4" w:space="0" w:color="auto"/>
            </w:tcBorders>
          </w:tcPr>
          <w:p w14:paraId="3045567B" w14:textId="77777777" w:rsidR="001E41F3" w:rsidRPr="001424C6" w:rsidRDefault="001E41F3">
            <w:pPr>
              <w:pStyle w:val="CRCoverPage"/>
              <w:tabs>
                <w:tab w:val="right" w:pos="1759"/>
              </w:tabs>
              <w:spacing w:after="0"/>
              <w:rPr>
                <w:b/>
                <w:i/>
                <w:noProof/>
              </w:rPr>
            </w:pPr>
            <w:r w:rsidRPr="001424C6">
              <w:rPr>
                <w:b/>
                <w:i/>
                <w:noProof/>
              </w:rPr>
              <w:t>Source to WG:</w:t>
            </w:r>
          </w:p>
        </w:tc>
        <w:tc>
          <w:tcPr>
            <w:tcW w:w="7797" w:type="dxa"/>
            <w:gridSpan w:val="10"/>
            <w:tcBorders>
              <w:right w:val="single" w:sz="4" w:space="0" w:color="auto"/>
            </w:tcBorders>
            <w:shd w:val="pct30" w:color="FFFF00" w:fill="auto"/>
          </w:tcPr>
          <w:p w14:paraId="6F136D0B" w14:textId="774D517C" w:rsidR="001E41F3" w:rsidRPr="001424C6" w:rsidRDefault="006B52F3">
            <w:pPr>
              <w:pStyle w:val="CRCoverPage"/>
              <w:spacing w:after="0"/>
              <w:ind w:left="100"/>
              <w:rPr>
                <w:noProof/>
              </w:rPr>
            </w:pPr>
            <w:r w:rsidRPr="001424C6">
              <w:rPr>
                <w:rFonts w:hint="eastAsia"/>
                <w:noProof/>
                <w:lang w:eastAsia="zh-CN"/>
              </w:rPr>
              <w:t>China Telecom</w:t>
            </w:r>
          </w:p>
        </w:tc>
      </w:tr>
      <w:tr w:rsidR="001E41F3" w:rsidRPr="001424C6" w14:paraId="5D13D691" w14:textId="77777777" w:rsidTr="00547111">
        <w:tc>
          <w:tcPr>
            <w:tcW w:w="1843" w:type="dxa"/>
            <w:tcBorders>
              <w:left w:val="single" w:sz="4" w:space="0" w:color="auto"/>
            </w:tcBorders>
          </w:tcPr>
          <w:p w14:paraId="7CEF7768" w14:textId="77777777" w:rsidR="001E41F3" w:rsidRPr="001424C6" w:rsidRDefault="001E41F3">
            <w:pPr>
              <w:pStyle w:val="CRCoverPage"/>
              <w:tabs>
                <w:tab w:val="right" w:pos="1759"/>
              </w:tabs>
              <w:spacing w:after="0"/>
              <w:rPr>
                <w:b/>
                <w:i/>
                <w:noProof/>
              </w:rPr>
            </w:pPr>
            <w:r w:rsidRPr="001424C6">
              <w:rPr>
                <w:b/>
                <w:i/>
                <w:noProof/>
              </w:rPr>
              <w:t>Source to TSG:</w:t>
            </w:r>
          </w:p>
        </w:tc>
        <w:tc>
          <w:tcPr>
            <w:tcW w:w="7797" w:type="dxa"/>
            <w:gridSpan w:val="10"/>
            <w:tcBorders>
              <w:right w:val="single" w:sz="4" w:space="0" w:color="auto"/>
            </w:tcBorders>
            <w:shd w:val="pct30" w:color="FFFF00" w:fill="auto"/>
          </w:tcPr>
          <w:p w14:paraId="09C4C706" w14:textId="77777777" w:rsidR="001E41F3" w:rsidRPr="001424C6" w:rsidRDefault="004E1669" w:rsidP="00547111">
            <w:pPr>
              <w:pStyle w:val="CRCoverPage"/>
              <w:spacing w:after="0"/>
              <w:ind w:left="100"/>
              <w:rPr>
                <w:noProof/>
              </w:rPr>
            </w:pPr>
            <w:r w:rsidRPr="001424C6">
              <w:rPr>
                <w:noProof/>
              </w:rPr>
              <w:t>C</w:t>
            </w:r>
            <w:r w:rsidR="001E335F">
              <w:rPr>
                <w:noProof/>
              </w:rPr>
              <w:t>T</w:t>
            </w:r>
            <w:r w:rsidR="0061673B" w:rsidRPr="001424C6">
              <w:rPr>
                <w:noProof/>
              </w:rPr>
              <w:t>3</w:t>
            </w:r>
          </w:p>
        </w:tc>
      </w:tr>
      <w:tr w:rsidR="001E41F3" w:rsidRPr="001424C6" w14:paraId="1CA10CC4" w14:textId="77777777" w:rsidTr="00547111">
        <w:tc>
          <w:tcPr>
            <w:tcW w:w="1843" w:type="dxa"/>
            <w:tcBorders>
              <w:left w:val="single" w:sz="4" w:space="0" w:color="auto"/>
            </w:tcBorders>
          </w:tcPr>
          <w:p w14:paraId="5D1B6B04"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FE55955" w14:textId="77777777" w:rsidR="001E41F3" w:rsidRPr="001424C6" w:rsidRDefault="001E41F3">
            <w:pPr>
              <w:pStyle w:val="CRCoverPage"/>
              <w:spacing w:after="0"/>
              <w:rPr>
                <w:noProof/>
                <w:sz w:val="8"/>
                <w:szCs w:val="8"/>
              </w:rPr>
            </w:pPr>
          </w:p>
        </w:tc>
      </w:tr>
      <w:tr w:rsidR="001E41F3" w:rsidRPr="001424C6" w14:paraId="54669154" w14:textId="77777777" w:rsidTr="00547111">
        <w:tc>
          <w:tcPr>
            <w:tcW w:w="1843" w:type="dxa"/>
            <w:tcBorders>
              <w:left w:val="single" w:sz="4" w:space="0" w:color="auto"/>
            </w:tcBorders>
          </w:tcPr>
          <w:p w14:paraId="69736A7B" w14:textId="77777777" w:rsidR="001E41F3" w:rsidRPr="001424C6" w:rsidRDefault="001E41F3">
            <w:pPr>
              <w:pStyle w:val="CRCoverPage"/>
              <w:tabs>
                <w:tab w:val="right" w:pos="1759"/>
              </w:tabs>
              <w:spacing w:after="0"/>
              <w:rPr>
                <w:b/>
                <w:i/>
                <w:noProof/>
              </w:rPr>
            </w:pPr>
            <w:r w:rsidRPr="001424C6">
              <w:rPr>
                <w:b/>
                <w:i/>
                <w:noProof/>
              </w:rPr>
              <w:t>Work item code</w:t>
            </w:r>
            <w:r w:rsidR="0051580D" w:rsidRPr="001424C6">
              <w:rPr>
                <w:b/>
                <w:i/>
                <w:noProof/>
              </w:rPr>
              <w:t>:</w:t>
            </w:r>
          </w:p>
        </w:tc>
        <w:tc>
          <w:tcPr>
            <w:tcW w:w="3686" w:type="dxa"/>
            <w:gridSpan w:val="5"/>
            <w:shd w:val="pct30" w:color="FFFF00" w:fill="auto"/>
          </w:tcPr>
          <w:p w14:paraId="0BC8E221" w14:textId="5B80B742" w:rsidR="001E41F3" w:rsidRPr="001424C6" w:rsidRDefault="002E38F4">
            <w:pPr>
              <w:pStyle w:val="CRCoverPage"/>
              <w:spacing w:after="0"/>
              <w:ind w:left="100"/>
              <w:rPr>
                <w:noProof/>
              </w:rPr>
            </w:pPr>
            <w:r>
              <w:t>TEI19</w:t>
            </w:r>
            <w:r w:rsidR="00B9381A">
              <w:t>_</w:t>
            </w:r>
            <w:r>
              <w:t>IP_SP_EXP</w:t>
            </w:r>
          </w:p>
        </w:tc>
        <w:tc>
          <w:tcPr>
            <w:tcW w:w="567" w:type="dxa"/>
            <w:tcBorders>
              <w:left w:val="nil"/>
            </w:tcBorders>
          </w:tcPr>
          <w:p w14:paraId="3497BF9D" w14:textId="77777777" w:rsidR="001E41F3" w:rsidRPr="001424C6" w:rsidRDefault="001E41F3">
            <w:pPr>
              <w:pStyle w:val="CRCoverPage"/>
              <w:spacing w:after="0"/>
              <w:ind w:right="100"/>
              <w:rPr>
                <w:noProof/>
              </w:rPr>
            </w:pPr>
          </w:p>
        </w:tc>
        <w:tc>
          <w:tcPr>
            <w:tcW w:w="1417" w:type="dxa"/>
            <w:gridSpan w:val="3"/>
            <w:tcBorders>
              <w:left w:val="nil"/>
            </w:tcBorders>
          </w:tcPr>
          <w:p w14:paraId="3C9EC9A5" w14:textId="77777777" w:rsidR="001E41F3" w:rsidRPr="001424C6" w:rsidRDefault="001E41F3">
            <w:pPr>
              <w:pStyle w:val="CRCoverPage"/>
              <w:spacing w:after="0"/>
              <w:jc w:val="right"/>
              <w:rPr>
                <w:noProof/>
              </w:rPr>
            </w:pPr>
            <w:r w:rsidRPr="001424C6">
              <w:rPr>
                <w:b/>
                <w:i/>
                <w:noProof/>
              </w:rPr>
              <w:t>Date:</w:t>
            </w:r>
          </w:p>
        </w:tc>
        <w:tc>
          <w:tcPr>
            <w:tcW w:w="2127" w:type="dxa"/>
            <w:tcBorders>
              <w:right w:val="single" w:sz="4" w:space="0" w:color="auto"/>
            </w:tcBorders>
            <w:shd w:val="pct30" w:color="FFFF00" w:fill="auto"/>
          </w:tcPr>
          <w:p w14:paraId="32AA9017" w14:textId="6232FDCE" w:rsidR="001E41F3" w:rsidRPr="001424C6" w:rsidRDefault="001769DF" w:rsidP="00441179">
            <w:pPr>
              <w:pStyle w:val="CRCoverPage"/>
              <w:spacing w:after="0"/>
              <w:ind w:left="100"/>
              <w:rPr>
                <w:noProof/>
              </w:rPr>
            </w:pPr>
            <w:r w:rsidRPr="001424C6">
              <w:rPr>
                <w:noProof/>
              </w:rPr>
              <w:t>20</w:t>
            </w:r>
            <w:r w:rsidR="008E325C" w:rsidRPr="001424C6">
              <w:rPr>
                <w:noProof/>
              </w:rPr>
              <w:t>2</w:t>
            </w:r>
            <w:r w:rsidR="00927A26">
              <w:rPr>
                <w:noProof/>
              </w:rPr>
              <w:t>4</w:t>
            </w:r>
            <w:r w:rsidRPr="001424C6">
              <w:rPr>
                <w:noProof/>
              </w:rPr>
              <w:t>-</w:t>
            </w:r>
            <w:r w:rsidR="005845B0">
              <w:rPr>
                <w:noProof/>
              </w:rPr>
              <w:t>11</w:t>
            </w:r>
            <w:r w:rsidRPr="001424C6">
              <w:rPr>
                <w:noProof/>
              </w:rPr>
              <w:t>-</w:t>
            </w:r>
            <w:r w:rsidR="004105EC">
              <w:rPr>
                <w:noProof/>
              </w:rPr>
              <w:t>1</w:t>
            </w:r>
            <w:r w:rsidR="005845B0">
              <w:rPr>
                <w:noProof/>
              </w:rPr>
              <w:t>8</w:t>
            </w:r>
          </w:p>
        </w:tc>
      </w:tr>
      <w:tr w:rsidR="001E41F3" w:rsidRPr="001424C6" w14:paraId="0FFA12BC" w14:textId="77777777" w:rsidTr="00547111">
        <w:tc>
          <w:tcPr>
            <w:tcW w:w="1843" w:type="dxa"/>
            <w:tcBorders>
              <w:left w:val="single" w:sz="4" w:space="0" w:color="auto"/>
            </w:tcBorders>
          </w:tcPr>
          <w:p w14:paraId="7DE22E96" w14:textId="77777777" w:rsidR="001E41F3" w:rsidRPr="001424C6" w:rsidRDefault="001E41F3">
            <w:pPr>
              <w:pStyle w:val="CRCoverPage"/>
              <w:spacing w:after="0"/>
              <w:rPr>
                <w:b/>
                <w:i/>
                <w:noProof/>
                <w:sz w:val="8"/>
                <w:szCs w:val="8"/>
              </w:rPr>
            </w:pPr>
          </w:p>
        </w:tc>
        <w:tc>
          <w:tcPr>
            <w:tcW w:w="1986" w:type="dxa"/>
            <w:gridSpan w:val="4"/>
          </w:tcPr>
          <w:p w14:paraId="69221FFC" w14:textId="77777777" w:rsidR="001E41F3" w:rsidRPr="001424C6" w:rsidRDefault="001E41F3">
            <w:pPr>
              <w:pStyle w:val="CRCoverPage"/>
              <w:spacing w:after="0"/>
              <w:rPr>
                <w:noProof/>
                <w:sz w:val="8"/>
                <w:szCs w:val="8"/>
              </w:rPr>
            </w:pPr>
          </w:p>
        </w:tc>
        <w:tc>
          <w:tcPr>
            <w:tcW w:w="2267" w:type="dxa"/>
            <w:gridSpan w:val="2"/>
          </w:tcPr>
          <w:p w14:paraId="5D31EB2D" w14:textId="77777777" w:rsidR="001E41F3" w:rsidRPr="001424C6" w:rsidRDefault="001E41F3">
            <w:pPr>
              <w:pStyle w:val="CRCoverPage"/>
              <w:spacing w:after="0"/>
              <w:rPr>
                <w:noProof/>
                <w:sz w:val="8"/>
                <w:szCs w:val="8"/>
              </w:rPr>
            </w:pPr>
          </w:p>
        </w:tc>
        <w:tc>
          <w:tcPr>
            <w:tcW w:w="1417" w:type="dxa"/>
            <w:gridSpan w:val="3"/>
          </w:tcPr>
          <w:p w14:paraId="5F17F503" w14:textId="77777777" w:rsidR="001E41F3" w:rsidRPr="001424C6" w:rsidRDefault="001E41F3">
            <w:pPr>
              <w:pStyle w:val="CRCoverPage"/>
              <w:spacing w:after="0"/>
              <w:rPr>
                <w:noProof/>
                <w:sz w:val="8"/>
                <w:szCs w:val="8"/>
              </w:rPr>
            </w:pPr>
          </w:p>
        </w:tc>
        <w:tc>
          <w:tcPr>
            <w:tcW w:w="2127" w:type="dxa"/>
            <w:tcBorders>
              <w:right w:val="single" w:sz="4" w:space="0" w:color="auto"/>
            </w:tcBorders>
          </w:tcPr>
          <w:p w14:paraId="351F61DC" w14:textId="77777777" w:rsidR="001E41F3" w:rsidRPr="001424C6" w:rsidRDefault="001E41F3">
            <w:pPr>
              <w:pStyle w:val="CRCoverPage"/>
              <w:spacing w:after="0"/>
              <w:rPr>
                <w:noProof/>
                <w:sz w:val="8"/>
                <w:szCs w:val="8"/>
              </w:rPr>
            </w:pPr>
          </w:p>
        </w:tc>
      </w:tr>
      <w:tr w:rsidR="001E41F3" w:rsidRPr="001424C6" w14:paraId="71D7B179" w14:textId="77777777" w:rsidTr="00547111">
        <w:trPr>
          <w:cantSplit/>
        </w:trPr>
        <w:tc>
          <w:tcPr>
            <w:tcW w:w="1843" w:type="dxa"/>
            <w:tcBorders>
              <w:left w:val="single" w:sz="4" w:space="0" w:color="auto"/>
            </w:tcBorders>
          </w:tcPr>
          <w:p w14:paraId="07AD79A9" w14:textId="77777777" w:rsidR="001E41F3" w:rsidRPr="001424C6" w:rsidRDefault="001E41F3">
            <w:pPr>
              <w:pStyle w:val="CRCoverPage"/>
              <w:tabs>
                <w:tab w:val="right" w:pos="1759"/>
              </w:tabs>
              <w:spacing w:after="0"/>
              <w:rPr>
                <w:b/>
                <w:i/>
                <w:noProof/>
              </w:rPr>
            </w:pPr>
            <w:r w:rsidRPr="001424C6">
              <w:rPr>
                <w:b/>
                <w:i/>
                <w:noProof/>
              </w:rPr>
              <w:t>Category:</w:t>
            </w:r>
          </w:p>
        </w:tc>
        <w:tc>
          <w:tcPr>
            <w:tcW w:w="851" w:type="dxa"/>
            <w:shd w:val="pct30" w:color="FFFF00" w:fill="auto"/>
          </w:tcPr>
          <w:p w14:paraId="25210730" w14:textId="454D350B" w:rsidR="001E41F3" w:rsidRPr="001424C6" w:rsidRDefault="00B32017" w:rsidP="00D24991">
            <w:pPr>
              <w:pStyle w:val="CRCoverPage"/>
              <w:spacing w:after="0"/>
              <w:ind w:left="100" w:right="-609"/>
              <w:rPr>
                <w:b/>
                <w:noProof/>
              </w:rPr>
            </w:pPr>
            <w:r>
              <w:rPr>
                <w:b/>
                <w:noProof/>
              </w:rPr>
              <w:t>B</w:t>
            </w:r>
          </w:p>
        </w:tc>
        <w:tc>
          <w:tcPr>
            <w:tcW w:w="3402" w:type="dxa"/>
            <w:gridSpan w:val="5"/>
            <w:tcBorders>
              <w:left w:val="nil"/>
            </w:tcBorders>
          </w:tcPr>
          <w:p w14:paraId="7F1D7827" w14:textId="77777777" w:rsidR="001E41F3" w:rsidRPr="001424C6" w:rsidRDefault="001E41F3">
            <w:pPr>
              <w:pStyle w:val="CRCoverPage"/>
              <w:spacing w:after="0"/>
              <w:rPr>
                <w:noProof/>
              </w:rPr>
            </w:pPr>
          </w:p>
        </w:tc>
        <w:tc>
          <w:tcPr>
            <w:tcW w:w="1417" w:type="dxa"/>
            <w:gridSpan w:val="3"/>
            <w:tcBorders>
              <w:left w:val="nil"/>
            </w:tcBorders>
          </w:tcPr>
          <w:p w14:paraId="28976775" w14:textId="77777777" w:rsidR="001E41F3" w:rsidRPr="001424C6" w:rsidRDefault="001E41F3">
            <w:pPr>
              <w:pStyle w:val="CRCoverPage"/>
              <w:spacing w:after="0"/>
              <w:jc w:val="right"/>
              <w:rPr>
                <w:b/>
                <w:i/>
                <w:noProof/>
              </w:rPr>
            </w:pPr>
            <w:r w:rsidRPr="001424C6">
              <w:rPr>
                <w:b/>
                <w:i/>
                <w:noProof/>
              </w:rPr>
              <w:t>Release:</w:t>
            </w:r>
          </w:p>
        </w:tc>
        <w:tc>
          <w:tcPr>
            <w:tcW w:w="2127" w:type="dxa"/>
            <w:tcBorders>
              <w:right w:val="single" w:sz="4" w:space="0" w:color="auto"/>
            </w:tcBorders>
            <w:shd w:val="pct30" w:color="FFFF00" w:fill="auto"/>
          </w:tcPr>
          <w:p w14:paraId="5368AD93" w14:textId="15967B4A" w:rsidR="001E41F3" w:rsidRPr="001424C6" w:rsidRDefault="0061673B">
            <w:pPr>
              <w:pStyle w:val="CRCoverPage"/>
              <w:spacing w:after="0"/>
              <w:ind w:left="100"/>
              <w:rPr>
                <w:noProof/>
              </w:rPr>
            </w:pPr>
            <w:r w:rsidRPr="001424C6">
              <w:rPr>
                <w:noProof/>
              </w:rPr>
              <w:t>Rel-</w:t>
            </w:r>
            <w:r w:rsidR="006B52F3" w:rsidRPr="001424C6">
              <w:rPr>
                <w:noProof/>
              </w:rPr>
              <w:t>1</w:t>
            </w:r>
            <w:r w:rsidR="002E38F4">
              <w:rPr>
                <w:noProof/>
              </w:rPr>
              <w:t>9</w:t>
            </w:r>
          </w:p>
        </w:tc>
      </w:tr>
      <w:tr w:rsidR="001E41F3" w:rsidRPr="001424C6" w14:paraId="5DD30E71" w14:textId="77777777" w:rsidTr="00547111">
        <w:tc>
          <w:tcPr>
            <w:tcW w:w="1843" w:type="dxa"/>
            <w:tcBorders>
              <w:left w:val="single" w:sz="4" w:space="0" w:color="auto"/>
              <w:bottom w:val="single" w:sz="4" w:space="0" w:color="auto"/>
            </w:tcBorders>
          </w:tcPr>
          <w:p w14:paraId="7AC05D53" w14:textId="77777777" w:rsidR="001E41F3" w:rsidRPr="001424C6" w:rsidRDefault="001E41F3">
            <w:pPr>
              <w:pStyle w:val="CRCoverPage"/>
              <w:spacing w:after="0"/>
              <w:rPr>
                <w:b/>
                <w:i/>
                <w:noProof/>
              </w:rPr>
            </w:pPr>
          </w:p>
        </w:tc>
        <w:tc>
          <w:tcPr>
            <w:tcW w:w="4677" w:type="dxa"/>
            <w:gridSpan w:val="8"/>
            <w:tcBorders>
              <w:bottom w:val="single" w:sz="4" w:space="0" w:color="auto"/>
            </w:tcBorders>
          </w:tcPr>
          <w:p w14:paraId="40C9286C" w14:textId="77777777" w:rsidR="001E41F3" w:rsidRPr="001424C6" w:rsidRDefault="001E41F3">
            <w:pPr>
              <w:pStyle w:val="CRCoverPage"/>
              <w:spacing w:after="0"/>
              <w:ind w:left="383" w:hanging="383"/>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categories:</w:t>
            </w:r>
            <w:r w:rsidRPr="001424C6">
              <w:rPr>
                <w:b/>
                <w:i/>
                <w:noProof/>
                <w:sz w:val="18"/>
              </w:rPr>
              <w:br/>
              <w:t>F</w:t>
            </w:r>
            <w:r w:rsidRPr="001424C6">
              <w:rPr>
                <w:i/>
                <w:noProof/>
                <w:sz w:val="18"/>
              </w:rPr>
              <w:t xml:space="preserve">  (correction)</w:t>
            </w:r>
            <w:r w:rsidRPr="001424C6">
              <w:rPr>
                <w:i/>
                <w:noProof/>
                <w:sz w:val="18"/>
              </w:rPr>
              <w:br/>
            </w:r>
            <w:r w:rsidRPr="001424C6">
              <w:rPr>
                <w:b/>
                <w:i/>
                <w:noProof/>
                <w:sz w:val="18"/>
              </w:rPr>
              <w:t>A</w:t>
            </w:r>
            <w:r w:rsidRPr="001424C6">
              <w:rPr>
                <w:i/>
                <w:noProof/>
                <w:sz w:val="18"/>
              </w:rPr>
              <w:t xml:space="preserve">  (</w:t>
            </w:r>
            <w:r w:rsidR="00DE34CF" w:rsidRPr="001424C6">
              <w:rPr>
                <w:i/>
                <w:noProof/>
                <w:sz w:val="18"/>
              </w:rPr>
              <w:t xml:space="preserve">mirror </w:t>
            </w:r>
            <w:r w:rsidRPr="001424C6">
              <w:rPr>
                <w:i/>
                <w:noProof/>
                <w:sz w:val="18"/>
              </w:rPr>
              <w:t>correspond</w:t>
            </w:r>
            <w:r w:rsidR="00DE34CF" w:rsidRPr="001424C6">
              <w:rPr>
                <w:i/>
                <w:noProof/>
                <w:sz w:val="18"/>
              </w:rPr>
              <w:t xml:space="preserve">ing </w:t>
            </w:r>
            <w:r w:rsidRPr="001424C6">
              <w:rPr>
                <w:i/>
                <w:noProof/>
                <w:sz w:val="18"/>
              </w:rPr>
              <w:t xml:space="preserve">to a </w:t>
            </w:r>
            <w:r w:rsidR="00DE34CF" w:rsidRPr="001424C6">
              <w:rPr>
                <w:i/>
                <w:noProof/>
                <w:sz w:val="18"/>
              </w:rPr>
              <w:t xml:space="preserve">change </w:t>
            </w:r>
            <w:r w:rsidRPr="001424C6">
              <w:rPr>
                <w:i/>
                <w:noProof/>
                <w:sz w:val="18"/>
              </w:rPr>
              <w:t>in an earlier release)</w:t>
            </w:r>
            <w:r w:rsidRPr="001424C6">
              <w:rPr>
                <w:i/>
                <w:noProof/>
                <w:sz w:val="18"/>
              </w:rPr>
              <w:br/>
            </w:r>
            <w:r w:rsidRPr="001424C6">
              <w:rPr>
                <w:b/>
                <w:i/>
                <w:noProof/>
                <w:sz w:val="18"/>
              </w:rPr>
              <w:t>B</w:t>
            </w:r>
            <w:r w:rsidRPr="001424C6">
              <w:rPr>
                <w:i/>
                <w:noProof/>
                <w:sz w:val="18"/>
              </w:rPr>
              <w:t xml:space="preserve">  (addition of feature), </w:t>
            </w:r>
            <w:r w:rsidRPr="001424C6">
              <w:rPr>
                <w:i/>
                <w:noProof/>
                <w:sz w:val="18"/>
              </w:rPr>
              <w:br/>
            </w:r>
            <w:r w:rsidRPr="001424C6">
              <w:rPr>
                <w:b/>
                <w:i/>
                <w:noProof/>
                <w:sz w:val="18"/>
              </w:rPr>
              <w:t>C</w:t>
            </w:r>
            <w:r w:rsidRPr="001424C6">
              <w:rPr>
                <w:i/>
                <w:noProof/>
                <w:sz w:val="18"/>
              </w:rPr>
              <w:t xml:space="preserve">  (functional modification of feature)</w:t>
            </w:r>
            <w:r w:rsidRPr="001424C6">
              <w:rPr>
                <w:i/>
                <w:noProof/>
                <w:sz w:val="18"/>
              </w:rPr>
              <w:br/>
            </w:r>
            <w:r w:rsidRPr="001424C6">
              <w:rPr>
                <w:b/>
                <w:i/>
                <w:noProof/>
                <w:sz w:val="18"/>
              </w:rPr>
              <w:t>D</w:t>
            </w:r>
            <w:r w:rsidRPr="001424C6">
              <w:rPr>
                <w:i/>
                <w:noProof/>
                <w:sz w:val="18"/>
              </w:rPr>
              <w:t xml:space="preserve">  (editorial modification)</w:t>
            </w:r>
          </w:p>
          <w:p w14:paraId="0020870A" w14:textId="77777777" w:rsidR="001E41F3" w:rsidRPr="001424C6" w:rsidRDefault="001E41F3">
            <w:pPr>
              <w:pStyle w:val="CRCoverPage"/>
              <w:rPr>
                <w:noProof/>
              </w:rPr>
            </w:pPr>
            <w:r w:rsidRPr="001424C6">
              <w:rPr>
                <w:noProof/>
                <w:sz w:val="18"/>
              </w:rPr>
              <w:t>Detailed explanations of the above categories can</w:t>
            </w:r>
            <w:r w:rsidRPr="001424C6">
              <w:rPr>
                <w:noProof/>
                <w:sz w:val="18"/>
              </w:rPr>
              <w:br/>
              <w:t xml:space="preserve">be found in 3GPP </w:t>
            </w:r>
            <w:hyperlink r:id="rId14" w:history="1">
              <w:r w:rsidRPr="001424C6">
                <w:rPr>
                  <w:rStyle w:val="ad"/>
                  <w:noProof/>
                  <w:sz w:val="18"/>
                </w:rPr>
                <w:t>TR 21.900</w:t>
              </w:r>
            </w:hyperlink>
            <w:r w:rsidRPr="001424C6">
              <w:rPr>
                <w:noProof/>
                <w:sz w:val="18"/>
              </w:rPr>
              <w:t>.</w:t>
            </w:r>
          </w:p>
        </w:tc>
        <w:tc>
          <w:tcPr>
            <w:tcW w:w="3120" w:type="dxa"/>
            <w:gridSpan w:val="2"/>
            <w:tcBorders>
              <w:bottom w:val="single" w:sz="4" w:space="0" w:color="auto"/>
              <w:right w:val="single" w:sz="4" w:space="0" w:color="auto"/>
            </w:tcBorders>
          </w:tcPr>
          <w:p w14:paraId="7AE928E7" w14:textId="77777777" w:rsidR="000C038A" w:rsidRPr="001424C6" w:rsidRDefault="001E41F3" w:rsidP="00BD6BB8">
            <w:pPr>
              <w:pStyle w:val="CRCoverPage"/>
              <w:tabs>
                <w:tab w:val="left" w:pos="950"/>
              </w:tabs>
              <w:spacing w:after="0"/>
              <w:ind w:left="241" w:hanging="241"/>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releases:</w:t>
            </w:r>
            <w:r w:rsidRPr="001424C6">
              <w:rPr>
                <w:i/>
                <w:noProof/>
                <w:sz w:val="18"/>
              </w:rPr>
              <w:br/>
              <w:t>Rel-8</w:t>
            </w:r>
            <w:r w:rsidRPr="001424C6">
              <w:rPr>
                <w:i/>
                <w:noProof/>
                <w:sz w:val="18"/>
              </w:rPr>
              <w:tab/>
              <w:t>(Release 8)</w:t>
            </w:r>
            <w:r w:rsidR="007C2097" w:rsidRPr="001424C6">
              <w:rPr>
                <w:i/>
                <w:noProof/>
                <w:sz w:val="18"/>
              </w:rPr>
              <w:br/>
              <w:t>Rel-9</w:t>
            </w:r>
            <w:r w:rsidR="007C2097" w:rsidRPr="001424C6">
              <w:rPr>
                <w:i/>
                <w:noProof/>
                <w:sz w:val="18"/>
              </w:rPr>
              <w:tab/>
              <w:t>(Release 9)</w:t>
            </w:r>
            <w:r w:rsidR="009777D9" w:rsidRPr="001424C6">
              <w:rPr>
                <w:i/>
                <w:noProof/>
                <w:sz w:val="18"/>
              </w:rPr>
              <w:br/>
              <w:t>Rel-10</w:t>
            </w:r>
            <w:r w:rsidR="009777D9" w:rsidRPr="001424C6">
              <w:rPr>
                <w:i/>
                <w:noProof/>
                <w:sz w:val="18"/>
              </w:rPr>
              <w:tab/>
              <w:t>(Release 10)</w:t>
            </w:r>
            <w:r w:rsidR="000C038A" w:rsidRPr="001424C6">
              <w:rPr>
                <w:i/>
                <w:noProof/>
                <w:sz w:val="18"/>
              </w:rPr>
              <w:br/>
              <w:t>Rel-11</w:t>
            </w:r>
            <w:r w:rsidR="000C038A" w:rsidRPr="001424C6">
              <w:rPr>
                <w:i/>
                <w:noProof/>
                <w:sz w:val="18"/>
              </w:rPr>
              <w:tab/>
              <w:t>(Release 11)</w:t>
            </w:r>
            <w:r w:rsidR="000C038A" w:rsidRPr="001424C6">
              <w:rPr>
                <w:i/>
                <w:noProof/>
                <w:sz w:val="18"/>
              </w:rPr>
              <w:br/>
              <w:t>Rel-12</w:t>
            </w:r>
            <w:r w:rsidR="000C038A" w:rsidRPr="001424C6">
              <w:rPr>
                <w:i/>
                <w:noProof/>
                <w:sz w:val="18"/>
              </w:rPr>
              <w:tab/>
              <w:t>(Release 12)</w:t>
            </w:r>
            <w:r w:rsidR="0051580D" w:rsidRPr="001424C6">
              <w:rPr>
                <w:i/>
                <w:noProof/>
                <w:sz w:val="18"/>
              </w:rPr>
              <w:br/>
            </w:r>
            <w:bookmarkStart w:id="3" w:name="OLE_LINK1"/>
            <w:r w:rsidR="0051580D" w:rsidRPr="001424C6">
              <w:rPr>
                <w:i/>
                <w:noProof/>
                <w:sz w:val="18"/>
              </w:rPr>
              <w:t>Rel-13</w:t>
            </w:r>
            <w:r w:rsidR="0051580D" w:rsidRPr="001424C6">
              <w:rPr>
                <w:i/>
                <w:noProof/>
                <w:sz w:val="18"/>
              </w:rPr>
              <w:tab/>
              <w:t>(Release 13)</w:t>
            </w:r>
            <w:bookmarkEnd w:id="3"/>
            <w:r w:rsidR="00BD6BB8" w:rsidRPr="001424C6">
              <w:rPr>
                <w:i/>
                <w:noProof/>
                <w:sz w:val="18"/>
              </w:rPr>
              <w:br/>
              <w:t>Rel-14</w:t>
            </w:r>
            <w:r w:rsidR="00BD6BB8" w:rsidRPr="001424C6">
              <w:rPr>
                <w:i/>
                <w:noProof/>
                <w:sz w:val="18"/>
              </w:rPr>
              <w:tab/>
              <w:t>(Release 14)</w:t>
            </w:r>
            <w:r w:rsidR="00E34898" w:rsidRPr="001424C6">
              <w:rPr>
                <w:i/>
                <w:noProof/>
                <w:sz w:val="18"/>
              </w:rPr>
              <w:br/>
              <w:t>Rel-15</w:t>
            </w:r>
            <w:r w:rsidR="00E34898" w:rsidRPr="001424C6">
              <w:rPr>
                <w:i/>
                <w:noProof/>
                <w:sz w:val="18"/>
              </w:rPr>
              <w:tab/>
              <w:t>(Release 15)</w:t>
            </w:r>
            <w:r w:rsidR="00E34898" w:rsidRPr="001424C6">
              <w:rPr>
                <w:i/>
                <w:noProof/>
                <w:sz w:val="18"/>
              </w:rPr>
              <w:br/>
              <w:t>Rel-16</w:t>
            </w:r>
            <w:r w:rsidR="00E34898" w:rsidRPr="001424C6">
              <w:rPr>
                <w:i/>
                <w:noProof/>
                <w:sz w:val="18"/>
              </w:rPr>
              <w:tab/>
              <w:t>(Release 16)</w:t>
            </w:r>
          </w:p>
        </w:tc>
      </w:tr>
      <w:tr w:rsidR="001E41F3" w:rsidRPr="001424C6" w14:paraId="11850708" w14:textId="77777777" w:rsidTr="00547111">
        <w:tc>
          <w:tcPr>
            <w:tcW w:w="1843" w:type="dxa"/>
          </w:tcPr>
          <w:p w14:paraId="04DDFC44" w14:textId="77777777" w:rsidR="001E41F3" w:rsidRPr="001424C6" w:rsidRDefault="001E41F3">
            <w:pPr>
              <w:pStyle w:val="CRCoverPage"/>
              <w:spacing w:after="0"/>
              <w:rPr>
                <w:b/>
                <w:i/>
                <w:noProof/>
                <w:sz w:val="8"/>
                <w:szCs w:val="8"/>
              </w:rPr>
            </w:pPr>
          </w:p>
        </w:tc>
        <w:tc>
          <w:tcPr>
            <w:tcW w:w="7797" w:type="dxa"/>
            <w:gridSpan w:val="10"/>
          </w:tcPr>
          <w:p w14:paraId="53236FCE" w14:textId="77777777" w:rsidR="001E41F3" w:rsidRPr="001424C6" w:rsidRDefault="001E41F3">
            <w:pPr>
              <w:pStyle w:val="CRCoverPage"/>
              <w:spacing w:after="0"/>
              <w:rPr>
                <w:noProof/>
                <w:sz w:val="8"/>
                <w:szCs w:val="8"/>
              </w:rPr>
            </w:pPr>
          </w:p>
        </w:tc>
      </w:tr>
      <w:tr w:rsidR="001E41F3" w:rsidRPr="001424C6" w14:paraId="0E013169" w14:textId="77777777" w:rsidTr="00547111">
        <w:tc>
          <w:tcPr>
            <w:tcW w:w="2694" w:type="dxa"/>
            <w:gridSpan w:val="2"/>
            <w:tcBorders>
              <w:top w:val="single" w:sz="4" w:space="0" w:color="auto"/>
              <w:left w:val="single" w:sz="4" w:space="0" w:color="auto"/>
            </w:tcBorders>
          </w:tcPr>
          <w:p w14:paraId="376B858A" w14:textId="77777777" w:rsidR="001E41F3" w:rsidRPr="001424C6" w:rsidRDefault="001E41F3">
            <w:pPr>
              <w:pStyle w:val="CRCoverPage"/>
              <w:tabs>
                <w:tab w:val="right" w:pos="2184"/>
              </w:tabs>
              <w:spacing w:after="0"/>
              <w:rPr>
                <w:b/>
                <w:i/>
                <w:noProof/>
              </w:rPr>
            </w:pPr>
            <w:r w:rsidRPr="001424C6">
              <w:rPr>
                <w:b/>
                <w:i/>
                <w:noProof/>
              </w:rPr>
              <w:t>Reason for change:</w:t>
            </w:r>
          </w:p>
        </w:tc>
        <w:tc>
          <w:tcPr>
            <w:tcW w:w="6946" w:type="dxa"/>
            <w:gridSpan w:val="9"/>
            <w:tcBorders>
              <w:top w:val="single" w:sz="4" w:space="0" w:color="auto"/>
              <w:right w:val="single" w:sz="4" w:space="0" w:color="auto"/>
            </w:tcBorders>
            <w:shd w:val="pct30" w:color="FFFF00" w:fill="auto"/>
          </w:tcPr>
          <w:p w14:paraId="32EECB7C" w14:textId="773FCF34" w:rsidR="00554458" w:rsidRPr="001424C6" w:rsidRDefault="00D612A0" w:rsidP="00CC5239">
            <w:pPr>
              <w:pStyle w:val="CRCoverPage"/>
              <w:spacing w:after="0"/>
              <w:ind w:left="100"/>
              <w:rPr>
                <w:noProof/>
                <w:lang w:eastAsia="zh-CN"/>
              </w:rPr>
            </w:pPr>
            <w:r>
              <w:rPr>
                <w:noProof/>
              </w:rPr>
              <w:t>As described in S2-2409269 (TS23.501 CR#5492) and S2-2409270 (TS23.502 CR#4907), the provision of UE security policy for all PDU sessions of a 5G VN group should be supported.</w:t>
            </w:r>
          </w:p>
        </w:tc>
      </w:tr>
      <w:tr w:rsidR="001E41F3" w:rsidRPr="001424C6" w14:paraId="19283291" w14:textId="77777777" w:rsidTr="00547111">
        <w:tc>
          <w:tcPr>
            <w:tcW w:w="2694" w:type="dxa"/>
            <w:gridSpan w:val="2"/>
            <w:tcBorders>
              <w:left w:val="single" w:sz="4" w:space="0" w:color="auto"/>
            </w:tcBorders>
          </w:tcPr>
          <w:p w14:paraId="5ED1490F"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1DEC9BF8" w14:textId="77777777" w:rsidR="001E41F3" w:rsidRPr="001424C6" w:rsidRDefault="001E41F3">
            <w:pPr>
              <w:pStyle w:val="CRCoverPage"/>
              <w:spacing w:after="0"/>
              <w:rPr>
                <w:noProof/>
                <w:sz w:val="8"/>
                <w:szCs w:val="8"/>
              </w:rPr>
            </w:pPr>
          </w:p>
        </w:tc>
      </w:tr>
      <w:tr w:rsidR="001E41F3" w:rsidRPr="001424C6" w14:paraId="7192BD69" w14:textId="77777777" w:rsidTr="00547111">
        <w:tc>
          <w:tcPr>
            <w:tcW w:w="2694" w:type="dxa"/>
            <w:gridSpan w:val="2"/>
            <w:tcBorders>
              <w:left w:val="single" w:sz="4" w:space="0" w:color="auto"/>
            </w:tcBorders>
          </w:tcPr>
          <w:p w14:paraId="3628A45E" w14:textId="77777777" w:rsidR="001E41F3" w:rsidRPr="001424C6" w:rsidRDefault="001E41F3">
            <w:pPr>
              <w:pStyle w:val="CRCoverPage"/>
              <w:tabs>
                <w:tab w:val="right" w:pos="2184"/>
              </w:tabs>
              <w:spacing w:after="0"/>
              <w:rPr>
                <w:b/>
                <w:i/>
                <w:noProof/>
              </w:rPr>
            </w:pPr>
            <w:r w:rsidRPr="001424C6">
              <w:rPr>
                <w:b/>
                <w:i/>
                <w:noProof/>
              </w:rPr>
              <w:t>Summary of change</w:t>
            </w:r>
            <w:r w:rsidR="0051580D" w:rsidRPr="001424C6">
              <w:rPr>
                <w:b/>
                <w:i/>
                <w:noProof/>
              </w:rPr>
              <w:t>:</w:t>
            </w:r>
          </w:p>
        </w:tc>
        <w:tc>
          <w:tcPr>
            <w:tcW w:w="6946" w:type="dxa"/>
            <w:gridSpan w:val="9"/>
            <w:tcBorders>
              <w:right w:val="single" w:sz="4" w:space="0" w:color="auto"/>
            </w:tcBorders>
            <w:shd w:val="pct30" w:color="FFFF00" w:fill="auto"/>
          </w:tcPr>
          <w:p w14:paraId="52F73AAC" w14:textId="7973276A" w:rsidR="005F32B7" w:rsidRPr="00982BAC" w:rsidRDefault="00D612A0" w:rsidP="00E12369">
            <w:pPr>
              <w:pStyle w:val="CRCoverPage"/>
              <w:spacing w:after="0"/>
              <w:ind w:left="100"/>
              <w:rPr>
                <w:noProof/>
                <w:highlight w:val="yellow"/>
                <w:lang w:eastAsia="zh-CN"/>
              </w:rPr>
            </w:pPr>
            <w:r>
              <w:rPr>
                <w:rFonts w:eastAsia="等线"/>
                <w:lang w:eastAsia="zh-CN"/>
              </w:rPr>
              <w:t>Enhance NEF 5GLANParameterProvision procedure to support the provision of UP security policy by the AF.</w:t>
            </w:r>
          </w:p>
        </w:tc>
      </w:tr>
      <w:tr w:rsidR="001E41F3" w:rsidRPr="001424C6" w14:paraId="6FE8ACF8" w14:textId="77777777" w:rsidTr="00547111">
        <w:tc>
          <w:tcPr>
            <w:tcW w:w="2694" w:type="dxa"/>
            <w:gridSpan w:val="2"/>
            <w:tcBorders>
              <w:left w:val="single" w:sz="4" w:space="0" w:color="auto"/>
            </w:tcBorders>
          </w:tcPr>
          <w:p w14:paraId="257958B0"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3B4C0F03" w14:textId="77777777" w:rsidR="001E41F3" w:rsidRPr="00982BAC" w:rsidRDefault="001E41F3">
            <w:pPr>
              <w:pStyle w:val="CRCoverPage"/>
              <w:spacing w:after="0"/>
              <w:rPr>
                <w:noProof/>
                <w:sz w:val="8"/>
                <w:szCs w:val="8"/>
                <w:highlight w:val="yellow"/>
              </w:rPr>
            </w:pPr>
          </w:p>
        </w:tc>
      </w:tr>
      <w:tr w:rsidR="001E41F3" w:rsidRPr="001424C6" w14:paraId="726C87D1" w14:textId="77777777" w:rsidTr="00547111">
        <w:tc>
          <w:tcPr>
            <w:tcW w:w="2694" w:type="dxa"/>
            <w:gridSpan w:val="2"/>
            <w:tcBorders>
              <w:left w:val="single" w:sz="4" w:space="0" w:color="auto"/>
              <w:bottom w:val="single" w:sz="4" w:space="0" w:color="auto"/>
            </w:tcBorders>
          </w:tcPr>
          <w:p w14:paraId="4C409FDA" w14:textId="77777777" w:rsidR="001E41F3" w:rsidRPr="001424C6" w:rsidRDefault="001E41F3">
            <w:pPr>
              <w:pStyle w:val="CRCoverPage"/>
              <w:tabs>
                <w:tab w:val="right" w:pos="2184"/>
              </w:tabs>
              <w:spacing w:after="0"/>
              <w:rPr>
                <w:b/>
                <w:i/>
                <w:noProof/>
              </w:rPr>
            </w:pPr>
            <w:r w:rsidRPr="001424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14E7A" w14:textId="7BE4C7A5" w:rsidR="001E41F3" w:rsidRPr="00982BAC" w:rsidRDefault="00D612A0" w:rsidP="006A3691">
            <w:pPr>
              <w:pStyle w:val="CRCoverPage"/>
              <w:spacing w:after="0"/>
              <w:ind w:left="100"/>
              <w:rPr>
                <w:noProof/>
                <w:highlight w:val="yellow"/>
              </w:rPr>
            </w:pPr>
            <w:r>
              <w:rPr>
                <w:rFonts w:eastAsia="等线"/>
              </w:rPr>
              <w:t>AF cannot define the UP security policy for a 5G VN group</w:t>
            </w:r>
            <w:r w:rsidRPr="001B4137">
              <w:rPr>
                <w:rFonts w:eastAsia="等线"/>
              </w:rPr>
              <w:t>.</w:t>
            </w:r>
          </w:p>
        </w:tc>
      </w:tr>
      <w:tr w:rsidR="001E41F3" w:rsidRPr="001424C6" w14:paraId="7746F6A6" w14:textId="77777777" w:rsidTr="00547111">
        <w:tc>
          <w:tcPr>
            <w:tcW w:w="2694" w:type="dxa"/>
            <w:gridSpan w:val="2"/>
          </w:tcPr>
          <w:p w14:paraId="48A35389" w14:textId="77777777" w:rsidR="001E41F3" w:rsidRPr="00082948" w:rsidRDefault="001E41F3">
            <w:pPr>
              <w:pStyle w:val="CRCoverPage"/>
              <w:spacing w:after="0"/>
              <w:rPr>
                <w:b/>
                <w:i/>
                <w:noProof/>
                <w:sz w:val="8"/>
                <w:szCs w:val="8"/>
              </w:rPr>
            </w:pPr>
          </w:p>
        </w:tc>
        <w:tc>
          <w:tcPr>
            <w:tcW w:w="6946" w:type="dxa"/>
            <w:gridSpan w:val="9"/>
          </w:tcPr>
          <w:p w14:paraId="3CC89D4A" w14:textId="77777777" w:rsidR="001E41F3" w:rsidRPr="001424C6" w:rsidRDefault="001E41F3">
            <w:pPr>
              <w:pStyle w:val="CRCoverPage"/>
              <w:spacing w:after="0"/>
              <w:rPr>
                <w:noProof/>
                <w:sz w:val="8"/>
                <w:szCs w:val="8"/>
              </w:rPr>
            </w:pPr>
          </w:p>
        </w:tc>
      </w:tr>
      <w:tr w:rsidR="001E41F3" w:rsidRPr="001424C6" w14:paraId="15EDABD9" w14:textId="77777777" w:rsidTr="00547111">
        <w:tc>
          <w:tcPr>
            <w:tcW w:w="2694" w:type="dxa"/>
            <w:gridSpan w:val="2"/>
            <w:tcBorders>
              <w:top w:val="single" w:sz="4" w:space="0" w:color="auto"/>
              <w:left w:val="single" w:sz="4" w:space="0" w:color="auto"/>
            </w:tcBorders>
          </w:tcPr>
          <w:p w14:paraId="7871252E" w14:textId="77777777" w:rsidR="001E41F3" w:rsidRPr="001424C6" w:rsidRDefault="001E41F3">
            <w:pPr>
              <w:pStyle w:val="CRCoverPage"/>
              <w:tabs>
                <w:tab w:val="right" w:pos="2184"/>
              </w:tabs>
              <w:spacing w:after="0"/>
              <w:rPr>
                <w:b/>
                <w:i/>
                <w:noProof/>
              </w:rPr>
            </w:pPr>
            <w:r w:rsidRPr="001424C6">
              <w:rPr>
                <w:b/>
                <w:i/>
                <w:noProof/>
              </w:rPr>
              <w:t>Clauses affected:</w:t>
            </w:r>
          </w:p>
        </w:tc>
        <w:tc>
          <w:tcPr>
            <w:tcW w:w="6946" w:type="dxa"/>
            <w:gridSpan w:val="9"/>
            <w:tcBorders>
              <w:top w:val="single" w:sz="4" w:space="0" w:color="auto"/>
              <w:right w:val="single" w:sz="4" w:space="0" w:color="auto"/>
            </w:tcBorders>
            <w:shd w:val="pct30" w:color="FFFF00" w:fill="auto"/>
          </w:tcPr>
          <w:p w14:paraId="27AC3EB0" w14:textId="04F729AB" w:rsidR="001E41F3" w:rsidRPr="001424C6" w:rsidRDefault="00E15328" w:rsidP="00623AD7">
            <w:pPr>
              <w:pStyle w:val="CRCoverPage"/>
              <w:spacing w:after="0"/>
              <w:ind w:left="100"/>
              <w:rPr>
                <w:noProof/>
              </w:rPr>
            </w:pPr>
            <w:r>
              <w:rPr>
                <w:noProof/>
                <w:lang w:eastAsia="zh-CN"/>
              </w:rPr>
              <w:t>4.4.15.3</w:t>
            </w:r>
            <w:r>
              <w:rPr>
                <w:rFonts w:hint="eastAsia"/>
                <w:noProof/>
                <w:lang w:eastAsia="zh-CN"/>
              </w:rPr>
              <w:t>,</w:t>
            </w:r>
            <w:r>
              <w:rPr>
                <w:noProof/>
                <w:lang w:eastAsia="zh-CN"/>
              </w:rPr>
              <w:t xml:space="preserve"> </w:t>
            </w:r>
            <w:r w:rsidR="00623AD7">
              <w:rPr>
                <w:noProof/>
                <w:lang w:eastAsia="zh-CN"/>
              </w:rPr>
              <w:t>5.7.2.2</w:t>
            </w:r>
            <w:r w:rsidR="00BD2406">
              <w:rPr>
                <w:noProof/>
                <w:lang w:eastAsia="zh-CN"/>
              </w:rPr>
              <w:t>,</w:t>
            </w:r>
            <w:r w:rsidR="00783A4A">
              <w:rPr>
                <w:noProof/>
                <w:lang w:eastAsia="zh-CN"/>
              </w:rPr>
              <w:t xml:space="preserve"> </w:t>
            </w:r>
            <w:r w:rsidR="00623AD7">
              <w:rPr>
                <w:noProof/>
                <w:lang w:eastAsia="zh-CN"/>
              </w:rPr>
              <w:t>5.7.2.3.3, 5.7.3</w:t>
            </w:r>
          </w:p>
        </w:tc>
      </w:tr>
      <w:tr w:rsidR="001E41F3" w:rsidRPr="001424C6" w14:paraId="795F1C8C" w14:textId="77777777" w:rsidTr="00547111">
        <w:tc>
          <w:tcPr>
            <w:tcW w:w="2694" w:type="dxa"/>
            <w:gridSpan w:val="2"/>
            <w:tcBorders>
              <w:left w:val="single" w:sz="4" w:space="0" w:color="auto"/>
            </w:tcBorders>
          </w:tcPr>
          <w:p w14:paraId="59E6695D"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77650433" w14:textId="77777777" w:rsidR="001E41F3" w:rsidRPr="001424C6" w:rsidRDefault="001E41F3">
            <w:pPr>
              <w:pStyle w:val="CRCoverPage"/>
              <w:spacing w:after="0"/>
              <w:rPr>
                <w:noProof/>
                <w:sz w:val="8"/>
                <w:szCs w:val="8"/>
              </w:rPr>
            </w:pPr>
          </w:p>
        </w:tc>
      </w:tr>
      <w:tr w:rsidR="001E41F3" w:rsidRPr="001424C6" w14:paraId="43EB0791" w14:textId="77777777" w:rsidTr="00547111">
        <w:tc>
          <w:tcPr>
            <w:tcW w:w="2694" w:type="dxa"/>
            <w:gridSpan w:val="2"/>
            <w:tcBorders>
              <w:left w:val="single" w:sz="4" w:space="0" w:color="auto"/>
            </w:tcBorders>
          </w:tcPr>
          <w:p w14:paraId="50D72929" w14:textId="77777777" w:rsidR="001E41F3" w:rsidRPr="001424C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52DEF0" w14:textId="77777777" w:rsidR="001E41F3" w:rsidRPr="001424C6" w:rsidRDefault="001E41F3">
            <w:pPr>
              <w:pStyle w:val="CRCoverPage"/>
              <w:spacing w:after="0"/>
              <w:jc w:val="center"/>
              <w:rPr>
                <w:b/>
                <w:caps/>
                <w:noProof/>
              </w:rPr>
            </w:pPr>
            <w:r w:rsidRPr="001424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F7D3F" w14:textId="77777777" w:rsidR="001E41F3" w:rsidRPr="001424C6" w:rsidRDefault="001E41F3">
            <w:pPr>
              <w:pStyle w:val="CRCoverPage"/>
              <w:spacing w:after="0"/>
              <w:jc w:val="center"/>
              <w:rPr>
                <w:b/>
                <w:caps/>
                <w:noProof/>
              </w:rPr>
            </w:pPr>
            <w:r w:rsidRPr="001424C6">
              <w:rPr>
                <w:b/>
                <w:caps/>
                <w:noProof/>
              </w:rPr>
              <w:t>N</w:t>
            </w:r>
          </w:p>
        </w:tc>
        <w:tc>
          <w:tcPr>
            <w:tcW w:w="2977" w:type="dxa"/>
            <w:gridSpan w:val="4"/>
          </w:tcPr>
          <w:p w14:paraId="3DB4AE7B" w14:textId="77777777" w:rsidR="001E41F3" w:rsidRPr="001424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96814B" w14:textId="77777777" w:rsidR="001E41F3" w:rsidRPr="001424C6" w:rsidRDefault="001E41F3">
            <w:pPr>
              <w:pStyle w:val="CRCoverPage"/>
              <w:spacing w:after="0"/>
              <w:ind w:left="99"/>
              <w:rPr>
                <w:noProof/>
              </w:rPr>
            </w:pPr>
          </w:p>
        </w:tc>
      </w:tr>
      <w:tr w:rsidR="001E41F3" w:rsidRPr="001424C6" w14:paraId="0C97E6B5" w14:textId="77777777" w:rsidTr="00547111">
        <w:tc>
          <w:tcPr>
            <w:tcW w:w="2694" w:type="dxa"/>
            <w:gridSpan w:val="2"/>
            <w:tcBorders>
              <w:left w:val="single" w:sz="4" w:space="0" w:color="auto"/>
            </w:tcBorders>
          </w:tcPr>
          <w:p w14:paraId="2A8E200A" w14:textId="77777777" w:rsidR="001E41F3" w:rsidRPr="001424C6" w:rsidRDefault="001E41F3">
            <w:pPr>
              <w:pStyle w:val="CRCoverPage"/>
              <w:tabs>
                <w:tab w:val="right" w:pos="2184"/>
              </w:tabs>
              <w:spacing w:after="0"/>
              <w:rPr>
                <w:b/>
                <w:i/>
                <w:noProof/>
              </w:rPr>
            </w:pPr>
            <w:r w:rsidRPr="001424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6FFBB9"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8A4C0"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4752A98" w14:textId="77777777" w:rsidR="001E41F3" w:rsidRPr="001424C6" w:rsidRDefault="001E41F3">
            <w:pPr>
              <w:pStyle w:val="CRCoverPage"/>
              <w:tabs>
                <w:tab w:val="right" w:pos="2893"/>
              </w:tabs>
              <w:spacing w:after="0"/>
              <w:rPr>
                <w:noProof/>
              </w:rPr>
            </w:pPr>
            <w:r w:rsidRPr="001424C6">
              <w:rPr>
                <w:noProof/>
              </w:rPr>
              <w:t xml:space="preserve"> Other core specifications</w:t>
            </w:r>
            <w:r w:rsidRPr="001424C6">
              <w:rPr>
                <w:noProof/>
              </w:rPr>
              <w:tab/>
            </w:r>
          </w:p>
        </w:tc>
        <w:tc>
          <w:tcPr>
            <w:tcW w:w="3401" w:type="dxa"/>
            <w:gridSpan w:val="3"/>
            <w:tcBorders>
              <w:right w:val="single" w:sz="4" w:space="0" w:color="auto"/>
            </w:tcBorders>
            <w:shd w:val="pct30" w:color="FFFF00" w:fill="auto"/>
          </w:tcPr>
          <w:p w14:paraId="4DF0090C" w14:textId="6A7AC7BD" w:rsidR="001E41F3" w:rsidRPr="001424C6" w:rsidRDefault="005D3791" w:rsidP="005D32FC">
            <w:pPr>
              <w:pStyle w:val="CRCoverPage"/>
              <w:spacing w:after="0"/>
              <w:ind w:left="99"/>
              <w:rPr>
                <w:noProof/>
              </w:rPr>
            </w:pPr>
            <w:r>
              <w:rPr>
                <w:noProof/>
              </w:rPr>
              <w:t>TS 23.501</w:t>
            </w:r>
            <w:r w:rsidR="006C36EB">
              <w:rPr>
                <w:noProof/>
              </w:rPr>
              <w:t xml:space="preserve"> </w:t>
            </w:r>
            <w:r>
              <w:rPr>
                <w:noProof/>
              </w:rPr>
              <w:t xml:space="preserve">CR </w:t>
            </w:r>
            <w:r w:rsidR="00A7353B">
              <w:rPr>
                <w:noProof/>
              </w:rPr>
              <w:t>5835</w:t>
            </w:r>
            <w:r w:rsidR="005D32FC">
              <w:rPr>
                <w:noProof/>
              </w:rPr>
              <w:t xml:space="preserve"> </w:t>
            </w:r>
          </w:p>
        </w:tc>
      </w:tr>
      <w:tr w:rsidR="001E41F3" w:rsidRPr="001424C6" w14:paraId="55D6DF41" w14:textId="77777777" w:rsidTr="00547111">
        <w:tc>
          <w:tcPr>
            <w:tcW w:w="2694" w:type="dxa"/>
            <w:gridSpan w:val="2"/>
            <w:tcBorders>
              <w:left w:val="single" w:sz="4" w:space="0" w:color="auto"/>
            </w:tcBorders>
          </w:tcPr>
          <w:p w14:paraId="3A7A5CF6" w14:textId="77777777" w:rsidR="001E41F3" w:rsidRPr="001424C6" w:rsidRDefault="001E41F3">
            <w:pPr>
              <w:pStyle w:val="CRCoverPage"/>
              <w:spacing w:after="0"/>
              <w:rPr>
                <w:b/>
                <w:i/>
                <w:noProof/>
              </w:rPr>
            </w:pPr>
            <w:r w:rsidRPr="001424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4D0D7B"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0ADF6E"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422A5E33" w14:textId="77777777" w:rsidR="001E41F3" w:rsidRPr="001424C6" w:rsidRDefault="001E41F3">
            <w:pPr>
              <w:pStyle w:val="CRCoverPage"/>
              <w:spacing w:after="0"/>
              <w:rPr>
                <w:noProof/>
              </w:rPr>
            </w:pPr>
            <w:r w:rsidRPr="001424C6">
              <w:rPr>
                <w:noProof/>
              </w:rPr>
              <w:t xml:space="preserve"> Test specifications</w:t>
            </w:r>
          </w:p>
        </w:tc>
        <w:tc>
          <w:tcPr>
            <w:tcW w:w="3401" w:type="dxa"/>
            <w:gridSpan w:val="3"/>
            <w:tcBorders>
              <w:right w:val="single" w:sz="4" w:space="0" w:color="auto"/>
            </w:tcBorders>
            <w:shd w:val="pct30" w:color="FFFF00" w:fill="auto"/>
          </w:tcPr>
          <w:p w14:paraId="6E6C8FD5" w14:textId="77777777" w:rsidR="001E41F3" w:rsidRPr="001424C6" w:rsidRDefault="00145D43">
            <w:pPr>
              <w:pStyle w:val="CRCoverPage"/>
              <w:spacing w:after="0"/>
              <w:ind w:left="99"/>
              <w:rPr>
                <w:noProof/>
              </w:rPr>
            </w:pPr>
            <w:r w:rsidRPr="001424C6">
              <w:rPr>
                <w:noProof/>
              </w:rPr>
              <w:t xml:space="preserve">TS/TR ... CR ... </w:t>
            </w:r>
          </w:p>
        </w:tc>
      </w:tr>
      <w:tr w:rsidR="001E41F3" w:rsidRPr="001424C6" w14:paraId="55CB9643" w14:textId="77777777" w:rsidTr="00547111">
        <w:tc>
          <w:tcPr>
            <w:tcW w:w="2694" w:type="dxa"/>
            <w:gridSpan w:val="2"/>
            <w:tcBorders>
              <w:left w:val="single" w:sz="4" w:space="0" w:color="auto"/>
            </w:tcBorders>
          </w:tcPr>
          <w:p w14:paraId="2F3FAAA3" w14:textId="77777777" w:rsidR="001E41F3" w:rsidRPr="001424C6" w:rsidRDefault="00145D43">
            <w:pPr>
              <w:pStyle w:val="CRCoverPage"/>
              <w:spacing w:after="0"/>
              <w:rPr>
                <w:b/>
                <w:i/>
                <w:noProof/>
              </w:rPr>
            </w:pPr>
            <w:r w:rsidRPr="001424C6">
              <w:rPr>
                <w:b/>
                <w:i/>
                <w:noProof/>
              </w:rPr>
              <w:t xml:space="preserve">(show </w:t>
            </w:r>
            <w:r w:rsidR="00592D74" w:rsidRPr="001424C6">
              <w:rPr>
                <w:b/>
                <w:i/>
                <w:noProof/>
              </w:rPr>
              <w:t xml:space="preserve">related </w:t>
            </w:r>
            <w:r w:rsidRPr="001424C6">
              <w:rPr>
                <w:b/>
                <w:i/>
                <w:noProof/>
              </w:rPr>
              <w:t>CR</w:t>
            </w:r>
            <w:r w:rsidR="00592D74" w:rsidRPr="001424C6">
              <w:rPr>
                <w:b/>
                <w:i/>
                <w:noProof/>
              </w:rPr>
              <w:t>s</w:t>
            </w:r>
            <w:r w:rsidRPr="001424C6">
              <w:rPr>
                <w:b/>
                <w:i/>
                <w:noProof/>
              </w:rPr>
              <w:t>)</w:t>
            </w:r>
          </w:p>
        </w:tc>
        <w:tc>
          <w:tcPr>
            <w:tcW w:w="284" w:type="dxa"/>
            <w:tcBorders>
              <w:top w:val="single" w:sz="4" w:space="0" w:color="auto"/>
              <w:left w:val="single" w:sz="4" w:space="0" w:color="auto"/>
              <w:bottom w:val="single" w:sz="4" w:space="0" w:color="auto"/>
            </w:tcBorders>
            <w:shd w:val="pct25" w:color="FFFF00" w:fill="auto"/>
          </w:tcPr>
          <w:p w14:paraId="388209E1"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1CE55"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9158BA9" w14:textId="77777777" w:rsidR="001E41F3" w:rsidRPr="001424C6" w:rsidRDefault="001E41F3">
            <w:pPr>
              <w:pStyle w:val="CRCoverPage"/>
              <w:spacing w:after="0"/>
              <w:rPr>
                <w:noProof/>
              </w:rPr>
            </w:pPr>
            <w:r w:rsidRPr="001424C6">
              <w:rPr>
                <w:noProof/>
              </w:rPr>
              <w:t xml:space="preserve"> O&amp;M Specifications</w:t>
            </w:r>
          </w:p>
        </w:tc>
        <w:tc>
          <w:tcPr>
            <w:tcW w:w="3401" w:type="dxa"/>
            <w:gridSpan w:val="3"/>
            <w:tcBorders>
              <w:right w:val="single" w:sz="4" w:space="0" w:color="auto"/>
            </w:tcBorders>
            <w:shd w:val="pct30" w:color="FFFF00" w:fill="auto"/>
          </w:tcPr>
          <w:p w14:paraId="4A9BCB1B" w14:textId="77777777" w:rsidR="001E41F3" w:rsidRPr="001424C6" w:rsidRDefault="00145D43">
            <w:pPr>
              <w:pStyle w:val="CRCoverPage"/>
              <w:spacing w:after="0"/>
              <w:ind w:left="99"/>
              <w:rPr>
                <w:noProof/>
              </w:rPr>
            </w:pPr>
            <w:r w:rsidRPr="001424C6">
              <w:rPr>
                <w:noProof/>
              </w:rPr>
              <w:t>TS</w:t>
            </w:r>
            <w:r w:rsidR="000A6394" w:rsidRPr="001424C6">
              <w:rPr>
                <w:noProof/>
              </w:rPr>
              <w:t xml:space="preserve">/TR ... CR ... </w:t>
            </w:r>
          </w:p>
        </w:tc>
      </w:tr>
      <w:tr w:rsidR="001E41F3" w:rsidRPr="001424C6" w14:paraId="1F5EFBFD" w14:textId="77777777" w:rsidTr="008863B9">
        <w:tc>
          <w:tcPr>
            <w:tcW w:w="2694" w:type="dxa"/>
            <w:gridSpan w:val="2"/>
            <w:tcBorders>
              <w:left w:val="single" w:sz="4" w:space="0" w:color="auto"/>
            </w:tcBorders>
          </w:tcPr>
          <w:p w14:paraId="7E505ECE" w14:textId="77777777" w:rsidR="001E41F3" w:rsidRPr="001424C6" w:rsidRDefault="001E41F3">
            <w:pPr>
              <w:pStyle w:val="CRCoverPage"/>
              <w:spacing w:after="0"/>
              <w:rPr>
                <w:b/>
                <w:i/>
                <w:noProof/>
              </w:rPr>
            </w:pPr>
          </w:p>
        </w:tc>
        <w:tc>
          <w:tcPr>
            <w:tcW w:w="6946" w:type="dxa"/>
            <w:gridSpan w:val="9"/>
            <w:tcBorders>
              <w:right w:val="single" w:sz="4" w:space="0" w:color="auto"/>
            </w:tcBorders>
          </w:tcPr>
          <w:p w14:paraId="6C51F633" w14:textId="77777777" w:rsidR="001E41F3" w:rsidRPr="001424C6" w:rsidRDefault="001E41F3">
            <w:pPr>
              <w:pStyle w:val="CRCoverPage"/>
              <w:spacing w:after="0"/>
              <w:rPr>
                <w:noProof/>
              </w:rPr>
            </w:pPr>
          </w:p>
        </w:tc>
      </w:tr>
      <w:tr w:rsidR="001E41F3" w:rsidRPr="001424C6" w14:paraId="76BD98E4" w14:textId="77777777" w:rsidTr="008863B9">
        <w:tc>
          <w:tcPr>
            <w:tcW w:w="2694" w:type="dxa"/>
            <w:gridSpan w:val="2"/>
            <w:tcBorders>
              <w:left w:val="single" w:sz="4" w:space="0" w:color="auto"/>
              <w:bottom w:val="single" w:sz="4" w:space="0" w:color="auto"/>
            </w:tcBorders>
          </w:tcPr>
          <w:p w14:paraId="19F5DD53" w14:textId="77777777" w:rsidR="001E41F3" w:rsidRPr="001424C6" w:rsidRDefault="001E41F3">
            <w:pPr>
              <w:pStyle w:val="CRCoverPage"/>
              <w:tabs>
                <w:tab w:val="right" w:pos="2184"/>
              </w:tabs>
              <w:spacing w:after="0"/>
              <w:rPr>
                <w:b/>
                <w:i/>
                <w:noProof/>
              </w:rPr>
            </w:pPr>
            <w:r w:rsidRPr="001424C6">
              <w:rPr>
                <w:b/>
                <w:i/>
                <w:noProof/>
              </w:rPr>
              <w:t>Other comments:</w:t>
            </w:r>
          </w:p>
        </w:tc>
        <w:tc>
          <w:tcPr>
            <w:tcW w:w="6946" w:type="dxa"/>
            <w:gridSpan w:val="9"/>
            <w:tcBorders>
              <w:bottom w:val="single" w:sz="4" w:space="0" w:color="auto"/>
              <w:right w:val="single" w:sz="4" w:space="0" w:color="auto"/>
            </w:tcBorders>
            <w:shd w:val="pct30" w:color="FFFF00" w:fill="auto"/>
          </w:tcPr>
          <w:p w14:paraId="0838666A" w14:textId="0882CFC0" w:rsidR="001E41F3" w:rsidRPr="001424C6" w:rsidRDefault="00D55051" w:rsidP="005C64BF">
            <w:pPr>
              <w:pStyle w:val="CRCoverPage"/>
              <w:spacing w:after="0"/>
              <w:ind w:left="100"/>
              <w:rPr>
                <w:noProof/>
              </w:rPr>
            </w:pPr>
            <w:r w:rsidRPr="00D55051">
              <w:t xml:space="preserve">This CR </w:t>
            </w:r>
            <w:r w:rsidR="005C64BF">
              <w:t>does not impact</w:t>
            </w:r>
            <w:r w:rsidRPr="00D55051">
              <w:t xml:space="preserve"> the OpenAPI</w:t>
            </w:r>
            <w:r w:rsidR="005C64BF">
              <w:t xml:space="preserve"> file</w:t>
            </w:r>
            <w:r>
              <w:t>.</w:t>
            </w:r>
          </w:p>
        </w:tc>
      </w:tr>
      <w:tr w:rsidR="008863B9" w:rsidRPr="001424C6" w14:paraId="6099B141" w14:textId="77777777" w:rsidTr="00C805B9">
        <w:tc>
          <w:tcPr>
            <w:tcW w:w="2694" w:type="dxa"/>
            <w:gridSpan w:val="2"/>
            <w:tcBorders>
              <w:top w:val="single" w:sz="4" w:space="0" w:color="auto"/>
              <w:bottom w:val="single" w:sz="4" w:space="0" w:color="auto"/>
            </w:tcBorders>
          </w:tcPr>
          <w:p w14:paraId="629F5F5B" w14:textId="77777777" w:rsidR="008863B9" w:rsidRPr="001424C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1A2211" w14:textId="77777777" w:rsidR="008863B9" w:rsidRPr="001424C6" w:rsidRDefault="008863B9">
            <w:pPr>
              <w:pStyle w:val="CRCoverPage"/>
              <w:spacing w:after="0"/>
              <w:ind w:left="100"/>
              <w:rPr>
                <w:noProof/>
                <w:sz w:val="8"/>
                <w:szCs w:val="8"/>
              </w:rPr>
            </w:pPr>
          </w:p>
        </w:tc>
      </w:tr>
      <w:tr w:rsidR="008863B9" w:rsidRPr="001424C6" w14:paraId="40C363BC" w14:textId="77777777" w:rsidTr="008863B9">
        <w:tc>
          <w:tcPr>
            <w:tcW w:w="2694" w:type="dxa"/>
            <w:gridSpan w:val="2"/>
            <w:tcBorders>
              <w:top w:val="single" w:sz="4" w:space="0" w:color="auto"/>
              <w:left w:val="single" w:sz="4" w:space="0" w:color="auto"/>
              <w:bottom w:val="single" w:sz="4" w:space="0" w:color="auto"/>
            </w:tcBorders>
          </w:tcPr>
          <w:p w14:paraId="0331E49B" w14:textId="77777777" w:rsidR="008863B9" w:rsidRPr="001424C6" w:rsidRDefault="008863B9">
            <w:pPr>
              <w:pStyle w:val="CRCoverPage"/>
              <w:tabs>
                <w:tab w:val="right" w:pos="2184"/>
              </w:tabs>
              <w:spacing w:after="0"/>
              <w:rPr>
                <w:b/>
                <w:i/>
                <w:noProof/>
              </w:rPr>
            </w:pPr>
            <w:r w:rsidRPr="001424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BC78E" w14:textId="74520405" w:rsidR="008863B9" w:rsidRPr="001424C6" w:rsidRDefault="008863B9" w:rsidP="007268C9">
            <w:pPr>
              <w:pStyle w:val="CRCoverPage"/>
              <w:spacing w:after="0"/>
              <w:rPr>
                <w:noProof/>
                <w:lang w:eastAsia="zh-CN"/>
              </w:rPr>
            </w:pPr>
          </w:p>
        </w:tc>
      </w:tr>
    </w:tbl>
    <w:p w14:paraId="22D60947" w14:textId="77777777" w:rsidR="001E41F3" w:rsidRDefault="001E41F3">
      <w:pPr>
        <w:pStyle w:val="CRCoverPage"/>
        <w:spacing w:after="0"/>
        <w:rPr>
          <w:noProof/>
          <w:sz w:val="8"/>
          <w:szCs w:val="8"/>
        </w:rPr>
      </w:pPr>
    </w:p>
    <w:p w14:paraId="082EA471" w14:textId="77777777" w:rsidR="005F6CE7" w:rsidRDefault="005F6CE7" w:rsidP="005F6CE7">
      <w:pPr>
        <w:rPr>
          <w:noProof/>
        </w:rPr>
        <w:sectPr w:rsidR="005F6CE7" w:rsidSect="005F6CE7">
          <w:headerReference w:type="even" r:id="rId15"/>
          <w:footnotePr>
            <w:numRestart w:val="eachSect"/>
          </w:footnotePr>
          <w:pgSz w:w="11907" w:h="16840" w:code="9"/>
          <w:pgMar w:top="1418" w:right="1134" w:bottom="1134" w:left="1134" w:header="680" w:footer="567" w:gutter="0"/>
          <w:cols w:space="720"/>
        </w:sectPr>
      </w:pPr>
    </w:p>
    <w:p w14:paraId="006726A5" w14:textId="77777777" w:rsidR="006E16CE" w:rsidRDefault="006E16CE" w:rsidP="006E16CE">
      <w:pPr>
        <w:outlineLvl w:val="0"/>
        <w:rPr>
          <w:b/>
          <w:bCs/>
          <w:noProof/>
        </w:rPr>
      </w:pPr>
      <w:r w:rsidRPr="00103680">
        <w:rPr>
          <w:b/>
          <w:bCs/>
          <w:noProof/>
        </w:rPr>
        <w:lastRenderedPageBreak/>
        <w:t>Additional discussion(if needed):</w:t>
      </w:r>
    </w:p>
    <w:p w14:paraId="10424623" w14:textId="77777777" w:rsidR="006E16CE" w:rsidRPr="00103680" w:rsidRDefault="006E16CE" w:rsidP="006E16CE">
      <w:pPr>
        <w:rPr>
          <w:b/>
          <w:bCs/>
          <w:noProof/>
        </w:rPr>
      </w:pPr>
      <w:r>
        <w:rPr>
          <w:b/>
          <w:bCs/>
          <w:noProof/>
        </w:rPr>
        <w:t>…</w:t>
      </w:r>
    </w:p>
    <w:p w14:paraId="5989570D" w14:textId="77777777" w:rsidR="006E16CE" w:rsidRDefault="006E16CE" w:rsidP="006E16CE">
      <w:pPr>
        <w:outlineLvl w:val="0"/>
        <w:rPr>
          <w:b/>
          <w:bCs/>
          <w:noProof/>
          <w:sz w:val="24"/>
          <w:szCs w:val="24"/>
        </w:rPr>
      </w:pPr>
      <w:r w:rsidRPr="00103680">
        <w:rPr>
          <w:b/>
          <w:bCs/>
          <w:noProof/>
          <w:sz w:val="24"/>
          <w:szCs w:val="24"/>
        </w:rPr>
        <w:t>Proposed changes:</w:t>
      </w:r>
    </w:p>
    <w:p w14:paraId="04DD679F" w14:textId="77777777" w:rsidR="006E16CE" w:rsidRPr="00F75417" w:rsidRDefault="006E16CE" w:rsidP="006E16CE">
      <w:pPr>
        <w:rPr>
          <w:noProof/>
        </w:rPr>
      </w:pPr>
    </w:p>
    <w:p w14:paraId="3CDCF8E8" w14:textId="77777777" w:rsidR="00C75E25" w:rsidRPr="00A7442D" w:rsidRDefault="00C75E25" w:rsidP="00C75E2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0123980B"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445B453"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First change</w:t>
            </w:r>
          </w:p>
        </w:tc>
      </w:tr>
    </w:tbl>
    <w:p w14:paraId="393CC800" w14:textId="77777777" w:rsidR="00DC2F15" w:rsidRDefault="00DC2F15" w:rsidP="00DC2F15">
      <w:pPr>
        <w:pStyle w:val="40"/>
        <w:rPr>
          <w:rFonts w:eastAsia="Batang"/>
          <w:lang w:eastAsia="ko-KR"/>
        </w:rPr>
      </w:pPr>
      <w:bookmarkStart w:id="4" w:name="_Toc28013340"/>
      <w:bookmarkStart w:id="5" w:name="_Toc36040095"/>
      <w:bookmarkStart w:id="6" w:name="_Toc44692708"/>
      <w:bookmarkStart w:id="7" w:name="_Toc45134169"/>
      <w:bookmarkStart w:id="8" w:name="_Toc49607233"/>
      <w:bookmarkStart w:id="9" w:name="_Toc51763205"/>
      <w:bookmarkStart w:id="10" w:name="_Toc58850100"/>
      <w:bookmarkStart w:id="11" w:name="_Toc59018480"/>
      <w:bookmarkStart w:id="12" w:name="_Toc68169486"/>
      <w:bookmarkStart w:id="13" w:name="_Toc114211642"/>
      <w:bookmarkStart w:id="14" w:name="_Toc136554367"/>
      <w:bookmarkStart w:id="15" w:name="_Toc151992759"/>
      <w:bookmarkStart w:id="16" w:name="_Toc151999539"/>
      <w:bookmarkStart w:id="17" w:name="_Toc152158111"/>
      <w:bookmarkStart w:id="18" w:name="_Toc168570255"/>
      <w:bookmarkStart w:id="19" w:name="_Toc169772295"/>
      <w:bookmarkStart w:id="20" w:name="_Toc114211895"/>
      <w:bookmarkStart w:id="21" w:name="_Toc136554642"/>
      <w:bookmarkStart w:id="22" w:name="_Toc151993060"/>
      <w:bookmarkStart w:id="23" w:name="_Toc151999840"/>
      <w:bookmarkStart w:id="24" w:name="_Toc152158412"/>
      <w:bookmarkStart w:id="25" w:name="_Toc168570563"/>
      <w:bookmarkStart w:id="26" w:name="_Toc169772604"/>
      <w:r>
        <w:t>4.4.15.3</w:t>
      </w:r>
      <w:r>
        <w:tab/>
        <w:t>Modification of an existing subscription for 5G LAN parameter provisioning</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BD18821" w14:textId="110DF77B" w:rsidR="00DC2F15" w:rsidRDefault="00DC2F15" w:rsidP="00DC2F15">
      <w:pPr>
        <w:rPr>
          <w:noProof/>
          <w:lang w:eastAsia="zh-CN"/>
        </w:rPr>
      </w:pPr>
      <w:r>
        <w:rPr>
          <w:noProof/>
        </w:rPr>
        <w:t xml:space="preserve">To modify an existing subscription to provision 5G LAN parameters, the AF shall initiate an HTTP PUT/PATCH request to the NEF for the </w:t>
      </w:r>
      <w:r>
        <w:rPr>
          <w:lang w:eastAsia="zh-CN"/>
        </w:rPr>
        <w:t>"Individual 5GLAN Parameters Provision</w:t>
      </w:r>
      <w:r>
        <w:rPr>
          <w:rFonts w:hint="eastAsia"/>
          <w:lang w:eastAsia="zh-CN"/>
        </w:rPr>
        <w:t xml:space="preserve"> Subscription</w:t>
      </w:r>
      <w:r>
        <w:rPr>
          <w:rFonts w:cs="Arial"/>
          <w:szCs w:val="18"/>
          <w:lang w:eastAsia="zh-CN"/>
        </w:rPr>
        <w:t>"</w:t>
      </w:r>
      <w:r>
        <w:rPr>
          <w:lang w:eastAsia="zh-CN"/>
        </w:rPr>
        <w:t xml:space="preserve"> resource. The body of the </w:t>
      </w:r>
      <w:r>
        <w:rPr>
          <w:noProof/>
          <w:lang w:eastAsia="zh-CN"/>
        </w:rPr>
        <w:t xml:space="preserve">HTTP PUT message shall include the 5GLanParametersProvision data type as defined in clause 5.7.2.3.2. </w:t>
      </w:r>
      <w:r>
        <w:rPr>
          <w:lang w:eastAsia="zh-CN"/>
        </w:rPr>
        <w:t xml:space="preserve">The body of the </w:t>
      </w:r>
      <w:r>
        <w:rPr>
          <w:noProof/>
          <w:lang w:eastAsia="zh-CN"/>
        </w:rPr>
        <w:t xml:space="preserve">HTTP PATCH message shall include the </w:t>
      </w:r>
      <w:r>
        <w:rPr>
          <w:lang w:eastAsia="zh-CN"/>
        </w:rPr>
        <w:t>5GLanParametersProvisionPatch</w:t>
      </w:r>
      <w:r>
        <w:rPr>
          <w:noProof/>
          <w:lang w:eastAsia="zh-CN"/>
        </w:rPr>
        <w:t xml:space="preserve"> data as defined in clause 5.7.2.3.5. </w:t>
      </w:r>
      <w:r>
        <w:t xml:space="preserve">The </w:t>
      </w:r>
      <w:r>
        <w:rPr>
          <w:noProof/>
          <w:lang w:eastAsia="zh-CN"/>
        </w:rPr>
        <w:t>External Group Identifier, DNN, S-NSSAI</w:t>
      </w:r>
      <w:ins w:id="27" w:author="SY1-China Telecom" w:date="2024-11-07T17:10:00Z">
        <w:r w:rsidR="00E15328">
          <w:rPr>
            <w:noProof/>
            <w:lang w:eastAsia="zh-CN"/>
          </w:rPr>
          <w:t>,</w:t>
        </w:r>
      </w:ins>
      <w:del w:id="28" w:author="SY1-China Telecom" w:date="2024-11-07T17:10:00Z">
        <w:r w:rsidDel="00E15328">
          <w:rPr>
            <w:noProof/>
            <w:lang w:eastAsia="zh-CN"/>
          </w:rPr>
          <w:delText xml:space="preserve"> and</w:delText>
        </w:r>
      </w:del>
      <w:r>
        <w:rPr>
          <w:noProof/>
          <w:lang w:eastAsia="zh-CN"/>
        </w:rPr>
        <w:t xml:space="preserve"> PDU session type(s)</w:t>
      </w:r>
      <w:ins w:id="29" w:author="SY1-China Telecom" w:date="2024-11-07T17:10:00Z">
        <w:r w:rsidR="00E15328">
          <w:rPr>
            <w:noProof/>
            <w:lang w:eastAsia="zh-CN"/>
          </w:rPr>
          <w:t xml:space="preserve"> and User Plane Security Policy</w:t>
        </w:r>
      </w:ins>
      <w:r>
        <w:rPr>
          <w:noProof/>
          <w:lang w:eastAsia="zh-CN"/>
        </w:rPr>
        <w:t xml:space="preserve"> within the "</w:t>
      </w:r>
      <w:r>
        <w:t>5gLanParams" attribute shall not be updated/modified.</w:t>
      </w:r>
    </w:p>
    <w:p w14:paraId="60605BEA" w14:textId="77777777" w:rsidR="00DC2F15" w:rsidRDefault="00DC2F15" w:rsidP="00DC2F15">
      <w:pPr>
        <w:rPr>
          <w:lang w:eastAsia="zh-CN"/>
        </w:rPr>
      </w:pPr>
      <w:r>
        <w:rPr>
          <w:lang w:eastAsia="zh-CN"/>
        </w:rPr>
        <w:t>When the "GMEC" feature is supported, the AF may also update/modify the 5G VN group related parameters (e.g., LPI parameters, ECS Address information, Network Parameter Configuration)</w:t>
      </w:r>
      <w:r w:rsidRPr="00490458">
        <w:rPr>
          <w:noProof/>
          <w:lang w:eastAsia="zh-CN"/>
        </w:rPr>
        <w:t xml:space="preserve"> </w:t>
      </w:r>
      <w:r>
        <w:rPr>
          <w:noProof/>
          <w:lang w:eastAsia="zh-CN"/>
        </w:rPr>
        <w:t>within the "</w:t>
      </w:r>
      <w:r>
        <w:t>5gLanParams" attribute</w:t>
      </w:r>
      <w:r>
        <w:rPr>
          <w:lang w:eastAsia="zh-CN"/>
        </w:rPr>
        <w:t>.</w:t>
      </w:r>
    </w:p>
    <w:p w14:paraId="6BB2F8A5" w14:textId="77777777" w:rsidR="00DC2F15" w:rsidRDefault="00DC2F15" w:rsidP="00DC2F15">
      <w:r>
        <w:rPr>
          <w:lang w:eastAsia="zh-CN"/>
        </w:rPr>
        <w:t>Upon reception of the</w:t>
      </w:r>
      <w:r>
        <w:rPr>
          <w:rFonts w:hint="eastAsia"/>
          <w:lang w:eastAsia="zh-CN"/>
        </w:rPr>
        <w:t xml:space="preserve"> </w:t>
      </w:r>
      <w:r>
        <w:rPr>
          <w:lang w:eastAsia="zh-CN"/>
        </w:rPr>
        <w:t xml:space="preserve">corresponding </w:t>
      </w:r>
      <w:r>
        <w:rPr>
          <w:rFonts w:hint="eastAsia"/>
          <w:lang w:eastAsia="zh-CN"/>
        </w:rPr>
        <w:t>HTTP P</w:t>
      </w:r>
      <w:r>
        <w:rPr>
          <w:lang w:eastAsia="zh-CN"/>
        </w:rPr>
        <w:t>U</w:t>
      </w:r>
      <w:r>
        <w:rPr>
          <w:rFonts w:hint="eastAsia"/>
          <w:lang w:eastAsia="zh-CN"/>
        </w:rPr>
        <w:t>T</w:t>
      </w:r>
      <w:r>
        <w:rPr>
          <w:lang w:eastAsia="zh-CN"/>
        </w:rPr>
        <w:t>/PATCH</w:t>
      </w:r>
      <w:r>
        <w:rPr>
          <w:rFonts w:hint="eastAsia"/>
          <w:lang w:eastAsia="zh-CN"/>
        </w:rPr>
        <w:t xml:space="preserve"> message, </w:t>
      </w:r>
      <w:r>
        <w:rPr>
          <w:lang w:eastAsia="zh-CN"/>
        </w:rPr>
        <w:t>if the AF is authorized</w:t>
      </w:r>
      <w:r>
        <w:t xml:space="preserve"> by the NEF to provision the parameters</w:t>
      </w:r>
      <w:r>
        <w:rPr>
          <w:lang w:eastAsia="zh-CN"/>
        </w:rPr>
        <w:t>,</w:t>
      </w:r>
      <w:r>
        <w:t xml:space="preserve"> the NEF shall interact with the UDM to modify an existing subscription at the UDM by using Nudm_ParameterProvision service as defined in 3GPP TS 29.503 [17]. If the modification request is accepted by the UDM and the UDM informs the NEF with a successful response, the NEF shall update the existing subscription for the </w:t>
      </w:r>
      <w:r>
        <w:rPr>
          <w:lang w:eastAsia="zh-CN"/>
        </w:rPr>
        <w:t>"Individual 5GLAN Parameters Provision</w:t>
      </w:r>
      <w:r>
        <w:rPr>
          <w:rFonts w:hint="eastAsia"/>
          <w:lang w:eastAsia="zh-CN"/>
        </w:rPr>
        <w:t xml:space="preserve"> Subscription</w:t>
      </w:r>
      <w:r>
        <w:rPr>
          <w:rFonts w:cs="Arial"/>
          <w:szCs w:val="18"/>
          <w:lang w:eastAsia="zh-CN"/>
        </w:rPr>
        <w:t>"</w:t>
      </w:r>
      <w:r>
        <w:rPr>
          <w:lang w:eastAsia="zh-CN"/>
        </w:rPr>
        <w:t xml:space="preserve"> resource. Then the NEF shall send a </w:t>
      </w:r>
      <w:r>
        <w:rPr>
          <w:noProof/>
        </w:rPr>
        <w:t>HTTP response including "200 OK" status code with 5GLanParametersProvision data structure or "204 No Content" status code</w:t>
      </w:r>
      <w:r>
        <w:t>.</w:t>
      </w:r>
    </w:p>
    <w:p w14:paraId="6FBFA8FD" w14:textId="77777777" w:rsidR="00DC2F15" w:rsidRPr="008502A5" w:rsidRDefault="00DC2F15" w:rsidP="00DC2F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C2F15" w:rsidRPr="001424C6" w14:paraId="1C6DDB49" w14:textId="77777777" w:rsidTr="00A64E3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6C2DB90" w14:textId="77777777" w:rsidR="00DC2F15" w:rsidRPr="001424C6" w:rsidRDefault="00DC2F15" w:rsidP="00A64E3B">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75C2AD58" w14:textId="7BFD62E0" w:rsidR="006909A1" w:rsidRDefault="006909A1" w:rsidP="006909A1">
      <w:pPr>
        <w:pStyle w:val="40"/>
      </w:pPr>
      <w:r>
        <w:t>5.7.2.2</w:t>
      </w:r>
      <w:r>
        <w:tab/>
        <w:t>Reused data types</w:t>
      </w:r>
      <w:bookmarkEnd w:id="20"/>
      <w:bookmarkEnd w:id="21"/>
      <w:bookmarkEnd w:id="22"/>
      <w:bookmarkEnd w:id="23"/>
      <w:bookmarkEnd w:id="24"/>
      <w:bookmarkEnd w:id="25"/>
      <w:bookmarkEnd w:id="26"/>
    </w:p>
    <w:p w14:paraId="48810413" w14:textId="77777777" w:rsidR="006909A1" w:rsidRDefault="006909A1" w:rsidP="006909A1">
      <w:r>
        <w:t xml:space="preserve">The data types reused by the 5GLANParameterProvision API from other specifications are listed in table 5.7.2.2-1. </w:t>
      </w:r>
    </w:p>
    <w:p w14:paraId="18863787" w14:textId="77777777" w:rsidR="006909A1" w:rsidRDefault="006909A1" w:rsidP="006909A1">
      <w:pPr>
        <w:pStyle w:val="TH"/>
      </w:pPr>
      <w:r>
        <w:lastRenderedPageBreak/>
        <w:t>Table 5.7.2.2-1: Re-used Data Types</w:t>
      </w:r>
    </w:p>
    <w:tbl>
      <w:tblPr>
        <w:tblW w:w="494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755"/>
        <w:gridCol w:w="2251"/>
        <w:gridCol w:w="2928"/>
        <w:gridCol w:w="1574"/>
      </w:tblGrid>
      <w:tr w:rsidR="006909A1" w14:paraId="70E64FD5" w14:textId="77777777" w:rsidTr="00BE409E">
        <w:trPr>
          <w:jc w:val="center"/>
        </w:trPr>
        <w:tc>
          <w:tcPr>
            <w:tcW w:w="1424" w:type="pct"/>
            <w:shd w:val="clear" w:color="auto" w:fill="C0C0C0"/>
            <w:hideMark/>
          </w:tcPr>
          <w:p w14:paraId="700CFBB9" w14:textId="77777777" w:rsidR="006909A1" w:rsidRDefault="006909A1" w:rsidP="00BE409E">
            <w:pPr>
              <w:pStyle w:val="TAH"/>
            </w:pPr>
            <w:r>
              <w:t>Data type</w:t>
            </w:r>
          </w:p>
        </w:tc>
        <w:tc>
          <w:tcPr>
            <w:tcW w:w="1203" w:type="pct"/>
            <w:shd w:val="clear" w:color="auto" w:fill="C0C0C0"/>
            <w:hideMark/>
          </w:tcPr>
          <w:p w14:paraId="3D21E590" w14:textId="77777777" w:rsidR="006909A1" w:rsidRDefault="006909A1" w:rsidP="00BE409E">
            <w:pPr>
              <w:pStyle w:val="TAH"/>
            </w:pPr>
            <w:r>
              <w:t>Reference</w:t>
            </w:r>
          </w:p>
        </w:tc>
        <w:tc>
          <w:tcPr>
            <w:tcW w:w="1559" w:type="pct"/>
            <w:shd w:val="clear" w:color="auto" w:fill="C0C0C0"/>
          </w:tcPr>
          <w:p w14:paraId="58709ACE" w14:textId="77777777" w:rsidR="006909A1" w:rsidRDefault="006909A1" w:rsidP="00BE409E">
            <w:pPr>
              <w:pStyle w:val="TAH"/>
            </w:pPr>
            <w:r>
              <w:t>Comments</w:t>
            </w:r>
          </w:p>
        </w:tc>
        <w:tc>
          <w:tcPr>
            <w:tcW w:w="814" w:type="pct"/>
            <w:shd w:val="clear" w:color="auto" w:fill="C0C0C0"/>
          </w:tcPr>
          <w:p w14:paraId="72EFB457" w14:textId="77777777" w:rsidR="006909A1" w:rsidRDefault="006909A1" w:rsidP="00BE409E">
            <w:pPr>
              <w:pStyle w:val="TAH"/>
            </w:pPr>
            <w:r>
              <w:t>Applicability</w:t>
            </w:r>
          </w:p>
        </w:tc>
      </w:tr>
      <w:tr w:rsidR="006909A1" w14:paraId="372A3EA3" w14:textId="77777777" w:rsidTr="00BE409E">
        <w:trPr>
          <w:jc w:val="center"/>
        </w:trPr>
        <w:tc>
          <w:tcPr>
            <w:tcW w:w="1424" w:type="pct"/>
            <w:vAlign w:val="center"/>
          </w:tcPr>
          <w:p w14:paraId="4E91A3AD" w14:textId="77777777" w:rsidR="006909A1" w:rsidRDefault="006909A1" w:rsidP="00BE409E">
            <w:pPr>
              <w:pStyle w:val="TAL"/>
            </w:pPr>
            <w:r w:rsidRPr="003059F4">
              <w:t>AfReqDefaultQoS</w:t>
            </w:r>
          </w:p>
        </w:tc>
        <w:tc>
          <w:tcPr>
            <w:tcW w:w="1203" w:type="pct"/>
            <w:vAlign w:val="center"/>
          </w:tcPr>
          <w:p w14:paraId="44410315" w14:textId="77777777" w:rsidR="006909A1" w:rsidRDefault="006909A1" w:rsidP="00BE409E">
            <w:pPr>
              <w:pStyle w:val="TAC"/>
              <w:rPr>
                <w:rFonts w:cs="Arial"/>
              </w:rPr>
            </w:pPr>
            <w:r>
              <w:t>Clause </w:t>
            </w:r>
            <w:r w:rsidRPr="003059F4">
              <w:t>5.33.5.2.5</w:t>
            </w:r>
          </w:p>
        </w:tc>
        <w:tc>
          <w:tcPr>
            <w:tcW w:w="1559" w:type="pct"/>
            <w:vAlign w:val="center"/>
          </w:tcPr>
          <w:p w14:paraId="0D20114D" w14:textId="77777777" w:rsidR="006909A1" w:rsidRDefault="006909A1" w:rsidP="00BE409E">
            <w:pPr>
              <w:pStyle w:val="TAL"/>
              <w:rPr>
                <w:rFonts w:cs="Arial"/>
                <w:szCs w:val="18"/>
                <w:lang w:eastAsia="zh-CN"/>
              </w:rPr>
            </w:pPr>
            <w:r w:rsidRPr="003059F4">
              <w:rPr>
                <w:rFonts w:cs="Arial"/>
                <w:szCs w:val="18"/>
                <w:lang w:eastAsia="zh-CN"/>
              </w:rPr>
              <w:t>Represents the AF requested default QoS.</w:t>
            </w:r>
          </w:p>
        </w:tc>
        <w:tc>
          <w:tcPr>
            <w:tcW w:w="814" w:type="pct"/>
          </w:tcPr>
          <w:p w14:paraId="22447431" w14:textId="77777777" w:rsidR="006909A1" w:rsidRPr="003059F4" w:rsidRDefault="006909A1" w:rsidP="00BE409E">
            <w:pPr>
              <w:pStyle w:val="TAL"/>
              <w:rPr>
                <w:rFonts w:cs="Arial"/>
                <w:szCs w:val="18"/>
                <w:lang w:eastAsia="zh-CN"/>
              </w:rPr>
            </w:pPr>
          </w:p>
        </w:tc>
      </w:tr>
      <w:tr w:rsidR="006909A1" w14:paraId="0D47718F" w14:textId="77777777" w:rsidTr="00BE409E">
        <w:trPr>
          <w:jc w:val="center"/>
        </w:trPr>
        <w:tc>
          <w:tcPr>
            <w:tcW w:w="1424" w:type="pct"/>
            <w:vAlign w:val="center"/>
          </w:tcPr>
          <w:p w14:paraId="6AB1CDF3" w14:textId="77777777" w:rsidR="006909A1" w:rsidRDefault="006909A1" w:rsidP="00BE409E">
            <w:pPr>
              <w:pStyle w:val="TAL"/>
            </w:pPr>
            <w:r>
              <w:t>AppliedParameterConfiguration</w:t>
            </w:r>
          </w:p>
        </w:tc>
        <w:tc>
          <w:tcPr>
            <w:tcW w:w="1203" w:type="pct"/>
            <w:vAlign w:val="center"/>
          </w:tcPr>
          <w:p w14:paraId="4236E235" w14:textId="77777777" w:rsidR="006909A1" w:rsidRDefault="006909A1" w:rsidP="00BE409E">
            <w:pPr>
              <w:pStyle w:val="TAC"/>
              <w:rPr>
                <w:rFonts w:cs="Arial"/>
              </w:rPr>
            </w:pPr>
            <w:r>
              <w:rPr>
                <w:rFonts w:hint="eastAsia"/>
                <w:lang w:eastAsia="zh-CN"/>
              </w:rPr>
              <w:t>3GPP TS 29.122 [</w:t>
            </w:r>
            <w:r>
              <w:rPr>
                <w:lang w:eastAsia="zh-CN"/>
              </w:rPr>
              <w:t>4</w:t>
            </w:r>
            <w:r>
              <w:rPr>
                <w:rFonts w:hint="eastAsia"/>
                <w:lang w:eastAsia="zh-CN"/>
              </w:rPr>
              <w:t>]</w:t>
            </w:r>
          </w:p>
        </w:tc>
        <w:tc>
          <w:tcPr>
            <w:tcW w:w="1559" w:type="pct"/>
            <w:vAlign w:val="center"/>
          </w:tcPr>
          <w:p w14:paraId="4E90D98E" w14:textId="77777777" w:rsidR="006909A1" w:rsidRDefault="006909A1" w:rsidP="00BE409E">
            <w:pPr>
              <w:pStyle w:val="TAL"/>
              <w:rPr>
                <w:rFonts w:cs="Arial"/>
                <w:szCs w:val="18"/>
                <w:lang w:eastAsia="zh-CN"/>
              </w:rPr>
            </w:pPr>
            <w:r w:rsidRPr="00D01A26">
              <w:t>Represents the parameter configuration applied in the network.</w:t>
            </w:r>
          </w:p>
        </w:tc>
        <w:tc>
          <w:tcPr>
            <w:tcW w:w="814" w:type="pct"/>
          </w:tcPr>
          <w:p w14:paraId="25F6EF4F" w14:textId="77777777" w:rsidR="006909A1" w:rsidRPr="00D01A26" w:rsidRDefault="006909A1" w:rsidP="00BE409E">
            <w:pPr>
              <w:pStyle w:val="TAL"/>
            </w:pPr>
          </w:p>
        </w:tc>
      </w:tr>
      <w:tr w:rsidR="006909A1" w14:paraId="3F177138" w14:textId="77777777" w:rsidTr="00BE409E">
        <w:trPr>
          <w:jc w:val="center"/>
        </w:trPr>
        <w:tc>
          <w:tcPr>
            <w:tcW w:w="1424" w:type="pct"/>
            <w:vAlign w:val="center"/>
          </w:tcPr>
          <w:p w14:paraId="08DC35D9" w14:textId="77777777" w:rsidR="006909A1" w:rsidRDefault="006909A1" w:rsidP="00BE409E">
            <w:pPr>
              <w:pStyle w:val="TAL"/>
              <w:rPr>
                <w:lang w:eastAsia="zh-CN"/>
              </w:rPr>
            </w:pPr>
            <w:r>
              <w:t>ApplicationId</w:t>
            </w:r>
          </w:p>
        </w:tc>
        <w:tc>
          <w:tcPr>
            <w:tcW w:w="1203" w:type="pct"/>
            <w:vAlign w:val="center"/>
          </w:tcPr>
          <w:p w14:paraId="030A7078" w14:textId="77777777" w:rsidR="006909A1" w:rsidRDefault="006909A1" w:rsidP="00BE409E">
            <w:pPr>
              <w:pStyle w:val="TAC"/>
              <w:rPr>
                <w:lang w:eastAsia="zh-CN"/>
              </w:rPr>
            </w:pPr>
            <w:r>
              <w:rPr>
                <w:rFonts w:cs="Arial"/>
              </w:rPr>
              <w:t>3GPP TS 29.571 [8]</w:t>
            </w:r>
          </w:p>
        </w:tc>
        <w:tc>
          <w:tcPr>
            <w:tcW w:w="1559" w:type="pct"/>
            <w:vAlign w:val="center"/>
          </w:tcPr>
          <w:p w14:paraId="42896CA2" w14:textId="77777777" w:rsidR="006909A1" w:rsidRDefault="006909A1" w:rsidP="00BE409E">
            <w:pPr>
              <w:pStyle w:val="TAL"/>
              <w:rPr>
                <w:rFonts w:cs="Arial"/>
                <w:szCs w:val="18"/>
                <w:lang w:eastAsia="zh-CN"/>
              </w:rPr>
            </w:pPr>
            <w:r>
              <w:rPr>
                <w:rFonts w:cs="Arial"/>
                <w:szCs w:val="18"/>
                <w:lang w:eastAsia="zh-CN"/>
              </w:rPr>
              <w:t>Represents the identifier of an application.</w:t>
            </w:r>
          </w:p>
        </w:tc>
        <w:tc>
          <w:tcPr>
            <w:tcW w:w="814" w:type="pct"/>
          </w:tcPr>
          <w:p w14:paraId="2D194FCF" w14:textId="77777777" w:rsidR="006909A1" w:rsidRDefault="006909A1" w:rsidP="00BE409E">
            <w:pPr>
              <w:pStyle w:val="TAL"/>
              <w:rPr>
                <w:rFonts w:cs="Arial"/>
                <w:szCs w:val="18"/>
                <w:lang w:eastAsia="zh-CN"/>
              </w:rPr>
            </w:pPr>
          </w:p>
        </w:tc>
      </w:tr>
      <w:tr w:rsidR="006909A1" w14:paraId="04FAD375" w14:textId="77777777" w:rsidTr="00BE409E">
        <w:trPr>
          <w:jc w:val="center"/>
        </w:trPr>
        <w:tc>
          <w:tcPr>
            <w:tcW w:w="1424" w:type="pct"/>
            <w:tcBorders>
              <w:top w:val="single" w:sz="6" w:space="0" w:color="auto"/>
              <w:left w:val="single" w:sz="6" w:space="0" w:color="auto"/>
              <w:bottom w:val="single" w:sz="6" w:space="0" w:color="auto"/>
              <w:right w:val="single" w:sz="6" w:space="0" w:color="auto"/>
            </w:tcBorders>
            <w:vAlign w:val="center"/>
          </w:tcPr>
          <w:p w14:paraId="015F53F4" w14:textId="77777777" w:rsidR="006909A1" w:rsidRDefault="006909A1" w:rsidP="00BE409E">
            <w:pPr>
              <w:pStyle w:val="TAL"/>
            </w:pPr>
            <w:r w:rsidRPr="008B1C02">
              <w:rPr>
                <w:rFonts w:hint="eastAsia"/>
              </w:rPr>
              <w:t>A</w:t>
            </w:r>
            <w:r w:rsidRPr="008B1C02">
              <w:t>csInfo</w:t>
            </w:r>
          </w:p>
        </w:tc>
        <w:tc>
          <w:tcPr>
            <w:tcW w:w="1203" w:type="pct"/>
            <w:tcBorders>
              <w:top w:val="single" w:sz="6" w:space="0" w:color="auto"/>
              <w:left w:val="single" w:sz="6" w:space="0" w:color="auto"/>
              <w:bottom w:val="single" w:sz="6" w:space="0" w:color="auto"/>
              <w:right w:val="single" w:sz="6" w:space="0" w:color="auto"/>
            </w:tcBorders>
            <w:vAlign w:val="center"/>
          </w:tcPr>
          <w:p w14:paraId="41246C9D" w14:textId="77777777" w:rsidR="006909A1" w:rsidRDefault="006909A1" w:rsidP="00BE409E">
            <w:pPr>
              <w:pStyle w:val="TAC"/>
              <w:rPr>
                <w:rFonts w:cs="Arial"/>
              </w:rPr>
            </w:pPr>
            <w:r w:rsidRPr="00DB7FBF">
              <w:rPr>
                <w:rFonts w:cs="Arial" w:hint="eastAsia"/>
              </w:rPr>
              <w:t>3GPP TS 29.</w:t>
            </w:r>
            <w:r w:rsidRPr="00DB7FBF">
              <w:rPr>
                <w:rFonts w:cs="Arial"/>
              </w:rPr>
              <w:t>571</w:t>
            </w:r>
            <w:r w:rsidRPr="00DB7FBF">
              <w:rPr>
                <w:rFonts w:cs="Arial" w:hint="eastAsia"/>
              </w:rPr>
              <w:t> [</w:t>
            </w:r>
            <w:r w:rsidRPr="00DB7FBF">
              <w:rPr>
                <w:rFonts w:cs="Arial"/>
              </w:rPr>
              <w:t>8</w:t>
            </w:r>
            <w:r w:rsidRPr="00DB7FBF">
              <w:rPr>
                <w:rFonts w:cs="Arial" w:hint="eastAsia"/>
              </w:rPr>
              <w:t>]</w:t>
            </w:r>
          </w:p>
        </w:tc>
        <w:tc>
          <w:tcPr>
            <w:tcW w:w="1559" w:type="pct"/>
            <w:tcBorders>
              <w:top w:val="single" w:sz="6" w:space="0" w:color="auto"/>
              <w:left w:val="single" w:sz="6" w:space="0" w:color="auto"/>
              <w:bottom w:val="single" w:sz="6" w:space="0" w:color="auto"/>
              <w:right w:val="single" w:sz="6" w:space="0" w:color="auto"/>
            </w:tcBorders>
            <w:vAlign w:val="center"/>
          </w:tcPr>
          <w:p w14:paraId="2D67ACFD" w14:textId="77777777" w:rsidR="006909A1" w:rsidRDefault="006909A1" w:rsidP="00BE409E">
            <w:pPr>
              <w:pStyle w:val="TAL"/>
              <w:rPr>
                <w:rFonts w:cs="Arial"/>
                <w:szCs w:val="18"/>
                <w:lang w:eastAsia="zh-CN"/>
              </w:rPr>
            </w:pPr>
            <w:r w:rsidRPr="008B1C02">
              <w:rPr>
                <w:rFonts w:cs="Arial" w:hint="eastAsia"/>
                <w:szCs w:val="18"/>
                <w:lang w:eastAsia="zh-CN"/>
              </w:rPr>
              <w:t>C</w:t>
            </w:r>
            <w:r w:rsidRPr="008B1C02">
              <w:rPr>
                <w:rFonts w:cs="Arial"/>
                <w:szCs w:val="18"/>
                <w:lang w:eastAsia="zh-CN"/>
              </w:rPr>
              <w:t xml:space="preserve">ontains the </w:t>
            </w:r>
            <w:r>
              <w:rPr>
                <w:rFonts w:cs="Arial"/>
                <w:szCs w:val="18"/>
                <w:lang w:eastAsia="zh-CN"/>
              </w:rPr>
              <w:t xml:space="preserve">ACS </w:t>
            </w:r>
            <w:r w:rsidRPr="008B1C02">
              <w:rPr>
                <w:rFonts w:cs="Arial"/>
                <w:szCs w:val="18"/>
                <w:lang w:eastAsia="zh-CN"/>
              </w:rPr>
              <w:t>information</w:t>
            </w:r>
            <w:r>
              <w:rPr>
                <w:rFonts w:cs="Arial"/>
                <w:szCs w:val="18"/>
                <w:lang w:eastAsia="zh-CN"/>
              </w:rPr>
              <w:t>.</w:t>
            </w:r>
          </w:p>
        </w:tc>
        <w:tc>
          <w:tcPr>
            <w:tcW w:w="814" w:type="pct"/>
            <w:tcBorders>
              <w:top w:val="single" w:sz="6" w:space="0" w:color="auto"/>
              <w:left w:val="single" w:sz="6" w:space="0" w:color="auto"/>
              <w:bottom w:val="single" w:sz="6" w:space="0" w:color="auto"/>
              <w:right w:val="single" w:sz="6" w:space="0" w:color="auto"/>
            </w:tcBorders>
          </w:tcPr>
          <w:p w14:paraId="7D641EB4" w14:textId="77777777" w:rsidR="006909A1" w:rsidRPr="008B1C02" w:rsidRDefault="006909A1" w:rsidP="00BE409E">
            <w:pPr>
              <w:pStyle w:val="TAL"/>
              <w:rPr>
                <w:rFonts w:cs="Arial"/>
                <w:szCs w:val="18"/>
                <w:lang w:eastAsia="zh-CN"/>
              </w:rPr>
            </w:pPr>
          </w:p>
        </w:tc>
      </w:tr>
      <w:tr w:rsidR="006909A1" w14:paraId="7D0DF51E" w14:textId="77777777" w:rsidTr="00BE409E">
        <w:trPr>
          <w:jc w:val="center"/>
        </w:trPr>
        <w:tc>
          <w:tcPr>
            <w:tcW w:w="1424" w:type="pct"/>
            <w:tcBorders>
              <w:top w:val="single" w:sz="6" w:space="0" w:color="auto"/>
              <w:left w:val="single" w:sz="6" w:space="0" w:color="auto"/>
              <w:bottom w:val="single" w:sz="6" w:space="0" w:color="auto"/>
              <w:right w:val="single" w:sz="6" w:space="0" w:color="auto"/>
            </w:tcBorders>
            <w:vAlign w:val="center"/>
          </w:tcPr>
          <w:p w14:paraId="258EF0EB" w14:textId="77777777" w:rsidR="006909A1" w:rsidRDefault="006909A1" w:rsidP="00BE409E">
            <w:pPr>
              <w:pStyle w:val="TAL"/>
            </w:pPr>
            <w:r>
              <w:rPr>
                <w:rFonts w:hint="eastAsia"/>
              </w:rPr>
              <w:t>B</w:t>
            </w:r>
            <w:r>
              <w:t>itRate</w:t>
            </w:r>
          </w:p>
        </w:tc>
        <w:tc>
          <w:tcPr>
            <w:tcW w:w="1203" w:type="pct"/>
            <w:tcBorders>
              <w:top w:val="single" w:sz="6" w:space="0" w:color="auto"/>
              <w:left w:val="single" w:sz="6" w:space="0" w:color="auto"/>
              <w:bottom w:val="single" w:sz="6" w:space="0" w:color="auto"/>
              <w:right w:val="single" w:sz="6" w:space="0" w:color="auto"/>
            </w:tcBorders>
            <w:vAlign w:val="center"/>
          </w:tcPr>
          <w:p w14:paraId="77BD30CC" w14:textId="77777777" w:rsidR="006909A1" w:rsidRDefault="006909A1" w:rsidP="00BE409E">
            <w:pPr>
              <w:pStyle w:val="TAC"/>
              <w:rPr>
                <w:rFonts w:cs="Arial"/>
              </w:rPr>
            </w:pPr>
            <w:r>
              <w:rPr>
                <w:rFonts w:cs="Arial"/>
              </w:rPr>
              <w:t>3GPP TS 29.571 [8]</w:t>
            </w:r>
          </w:p>
        </w:tc>
        <w:tc>
          <w:tcPr>
            <w:tcW w:w="1559" w:type="pct"/>
            <w:tcBorders>
              <w:top w:val="single" w:sz="6" w:space="0" w:color="auto"/>
              <w:left w:val="single" w:sz="6" w:space="0" w:color="auto"/>
              <w:bottom w:val="single" w:sz="6" w:space="0" w:color="auto"/>
              <w:right w:val="single" w:sz="6" w:space="0" w:color="auto"/>
            </w:tcBorders>
            <w:vAlign w:val="center"/>
          </w:tcPr>
          <w:p w14:paraId="3006029D" w14:textId="77777777" w:rsidR="006909A1" w:rsidRDefault="006909A1" w:rsidP="00BE409E">
            <w:pPr>
              <w:pStyle w:val="TAL"/>
              <w:rPr>
                <w:rFonts w:cs="Arial"/>
                <w:szCs w:val="18"/>
                <w:lang w:eastAsia="zh-CN"/>
              </w:rPr>
            </w:pPr>
            <w:r>
              <w:rPr>
                <w:rFonts w:cs="Arial" w:hint="eastAsia"/>
                <w:szCs w:val="18"/>
                <w:lang w:eastAsia="zh-CN"/>
              </w:rPr>
              <w:t>R</w:t>
            </w:r>
            <w:r>
              <w:rPr>
                <w:rFonts w:cs="Arial"/>
                <w:szCs w:val="18"/>
                <w:lang w:eastAsia="zh-CN"/>
              </w:rPr>
              <w:t>epresents a bit rate.</w:t>
            </w:r>
          </w:p>
        </w:tc>
        <w:tc>
          <w:tcPr>
            <w:tcW w:w="814" w:type="pct"/>
            <w:tcBorders>
              <w:top w:val="single" w:sz="6" w:space="0" w:color="auto"/>
              <w:left w:val="single" w:sz="6" w:space="0" w:color="auto"/>
              <w:bottom w:val="single" w:sz="6" w:space="0" w:color="auto"/>
              <w:right w:val="single" w:sz="6" w:space="0" w:color="auto"/>
            </w:tcBorders>
          </w:tcPr>
          <w:p w14:paraId="719F084A" w14:textId="77777777" w:rsidR="006909A1" w:rsidRDefault="006909A1" w:rsidP="00BE409E">
            <w:pPr>
              <w:pStyle w:val="TAL"/>
              <w:rPr>
                <w:rFonts w:cs="Arial"/>
                <w:szCs w:val="18"/>
                <w:lang w:eastAsia="zh-CN"/>
              </w:rPr>
            </w:pPr>
          </w:p>
        </w:tc>
      </w:tr>
      <w:tr w:rsidR="006909A1" w14:paraId="550680C1" w14:textId="77777777" w:rsidTr="00BE409E">
        <w:trPr>
          <w:jc w:val="center"/>
        </w:trPr>
        <w:tc>
          <w:tcPr>
            <w:tcW w:w="1424" w:type="pct"/>
            <w:tcBorders>
              <w:top w:val="single" w:sz="6" w:space="0" w:color="auto"/>
              <w:left w:val="single" w:sz="6" w:space="0" w:color="auto"/>
              <w:bottom w:val="single" w:sz="6" w:space="0" w:color="auto"/>
              <w:right w:val="single" w:sz="6" w:space="0" w:color="auto"/>
            </w:tcBorders>
            <w:vAlign w:val="center"/>
          </w:tcPr>
          <w:p w14:paraId="1B817204" w14:textId="77777777" w:rsidR="006909A1" w:rsidRDefault="006909A1" w:rsidP="00BE409E">
            <w:pPr>
              <w:pStyle w:val="TAL"/>
            </w:pPr>
            <w:r w:rsidRPr="003E5A22">
              <w:t>CpParameterSet</w:t>
            </w:r>
          </w:p>
        </w:tc>
        <w:tc>
          <w:tcPr>
            <w:tcW w:w="1203" w:type="pct"/>
            <w:tcBorders>
              <w:top w:val="single" w:sz="6" w:space="0" w:color="auto"/>
              <w:left w:val="single" w:sz="6" w:space="0" w:color="auto"/>
              <w:bottom w:val="single" w:sz="6" w:space="0" w:color="auto"/>
              <w:right w:val="single" w:sz="6" w:space="0" w:color="auto"/>
            </w:tcBorders>
            <w:vAlign w:val="center"/>
          </w:tcPr>
          <w:p w14:paraId="4FFFCF81" w14:textId="77777777" w:rsidR="006909A1" w:rsidRDefault="006909A1" w:rsidP="00BE409E">
            <w:pPr>
              <w:pStyle w:val="TAC"/>
              <w:rPr>
                <w:rFonts w:cs="Arial"/>
              </w:rPr>
            </w:pPr>
            <w:r w:rsidRPr="00DB7FBF">
              <w:rPr>
                <w:rFonts w:cs="Arial" w:hint="eastAsia"/>
              </w:rPr>
              <w:t>3GPP TS 29.122 [</w:t>
            </w:r>
            <w:r w:rsidRPr="00DB7FBF">
              <w:rPr>
                <w:rFonts w:cs="Arial"/>
              </w:rPr>
              <w:t>4</w:t>
            </w:r>
            <w:r w:rsidRPr="00DB7FBF">
              <w:rPr>
                <w:rFonts w:cs="Arial" w:hint="eastAsia"/>
              </w:rPr>
              <w:t>]</w:t>
            </w:r>
          </w:p>
        </w:tc>
        <w:tc>
          <w:tcPr>
            <w:tcW w:w="1559" w:type="pct"/>
            <w:tcBorders>
              <w:top w:val="single" w:sz="6" w:space="0" w:color="auto"/>
              <w:left w:val="single" w:sz="6" w:space="0" w:color="auto"/>
              <w:bottom w:val="single" w:sz="6" w:space="0" w:color="auto"/>
              <w:right w:val="single" w:sz="6" w:space="0" w:color="auto"/>
            </w:tcBorders>
            <w:vAlign w:val="center"/>
          </w:tcPr>
          <w:p w14:paraId="23C86FB7" w14:textId="77777777" w:rsidR="006909A1" w:rsidRDefault="006909A1" w:rsidP="00BE409E">
            <w:pPr>
              <w:pStyle w:val="TAL"/>
              <w:rPr>
                <w:rFonts w:cs="Arial"/>
                <w:szCs w:val="18"/>
                <w:lang w:eastAsia="zh-CN"/>
              </w:rPr>
            </w:pPr>
            <w:r w:rsidRPr="00DB7FBF">
              <w:rPr>
                <w:rFonts w:cs="Arial"/>
                <w:szCs w:val="18"/>
                <w:lang w:eastAsia="zh-CN"/>
              </w:rPr>
              <w:t>Represents an offered Communication Pattern parameter set.</w:t>
            </w:r>
          </w:p>
        </w:tc>
        <w:tc>
          <w:tcPr>
            <w:tcW w:w="814" w:type="pct"/>
            <w:tcBorders>
              <w:top w:val="single" w:sz="6" w:space="0" w:color="auto"/>
              <w:left w:val="single" w:sz="6" w:space="0" w:color="auto"/>
              <w:bottom w:val="single" w:sz="6" w:space="0" w:color="auto"/>
              <w:right w:val="single" w:sz="6" w:space="0" w:color="auto"/>
            </w:tcBorders>
          </w:tcPr>
          <w:p w14:paraId="5B728FE1" w14:textId="77777777" w:rsidR="006909A1" w:rsidRPr="00DB7FBF" w:rsidRDefault="006909A1" w:rsidP="00BE409E">
            <w:pPr>
              <w:pStyle w:val="TAL"/>
              <w:rPr>
                <w:rFonts w:cs="Arial"/>
                <w:szCs w:val="18"/>
                <w:lang w:eastAsia="zh-CN"/>
              </w:rPr>
            </w:pPr>
          </w:p>
        </w:tc>
      </w:tr>
      <w:tr w:rsidR="006909A1" w14:paraId="7E86E192" w14:textId="77777777" w:rsidTr="00BE409E">
        <w:trPr>
          <w:jc w:val="center"/>
        </w:trPr>
        <w:tc>
          <w:tcPr>
            <w:tcW w:w="1424" w:type="pct"/>
            <w:tcBorders>
              <w:top w:val="single" w:sz="6" w:space="0" w:color="auto"/>
              <w:left w:val="single" w:sz="6" w:space="0" w:color="auto"/>
              <w:bottom w:val="single" w:sz="6" w:space="0" w:color="auto"/>
              <w:right w:val="single" w:sz="6" w:space="0" w:color="auto"/>
            </w:tcBorders>
            <w:vAlign w:val="center"/>
          </w:tcPr>
          <w:p w14:paraId="75865A08" w14:textId="77777777" w:rsidR="006909A1" w:rsidRDefault="006909A1" w:rsidP="00BE409E">
            <w:pPr>
              <w:pStyle w:val="TAL"/>
            </w:pPr>
            <w:r>
              <w:t>CpReport</w:t>
            </w:r>
          </w:p>
        </w:tc>
        <w:tc>
          <w:tcPr>
            <w:tcW w:w="1203" w:type="pct"/>
            <w:tcBorders>
              <w:top w:val="single" w:sz="6" w:space="0" w:color="auto"/>
              <w:left w:val="single" w:sz="6" w:space="0" w:color="auto"/>
              <w:bottom w:val="single" w:sz="6" w:space="0" w:color="auto"/>
              <w:right w:val="single" w:sz="6" w:space="0" w:color="auto"/>
            </w:tcBorders>
            <w:vAlign w:val="center"/>
          </w:tcPr>
          <w:p w14:paraId="3E38D0A7" w14:textId="77777777" w:rsidR="006909A1" w:rsidRDefault="006909A1" w:rsidP="00BE409E">
            <w:pPr>
              <w:pStyle w:val="TAC"/>
              <w:rPr>
                <w:rFonts w:cs="Arial"/>
              </w:rPr>
            </w:pPr>
            <w:r w:rsidRPr="00DB7FBF">
              <w:rPr>
                <w:rFonts w:cs="Arial" w:hint="eastAsia"/>
              </w:rPr>
              <w:t>3GPP TS 29.122 [</w:t>
            </w:r>
            <w:r w:rsidRPr="00DB7FBF">
              <w:rPr>
                <w:rFonts w:cs="Arial"/>
              </w:rPr>
              <w:t>4</w:t>
            </w:r>
            <w:r w:rsidRPr="00DB7FBF">
              <w:rPr>
                <w:rFonts w:cs="Arial" w:hint="eastAsia"/>
              </w:rPr>
              <w:t>]</w:t>
            </w:r>
          </w:p>
        </w:tc>
        <w:tc>
          <w:tcPr>
            <w:tcW w:w="1559" w:type="pct"/>
            <w:tcBorders>
              <w:top w:val="single" w:sz="6" w:space="0" w:color="auto"/>
              <w:left w:val="single" w:sz="6" w:space="0" w:color="auto"/>
              <w:bottom w:val="single" w:sz="6" w:space="0" w:color="auto"/>
              <w:right w:val="single" w:sz="6" w:space="0" w:color="auto"/>
            </w:tcBorders>
            <w:vAlign w:val="center"/>
          </w:tcPr>
          <w:p w14:paraId="24A9784D" w14:textId="77777777" w:rsidR="006909A1" w:rsidRDefault="006909A1" w:rsidP="00BE409E">
            <w:pPr>
              <w:pStyle w:val="TAL"/>
              <w:rPr>
                <w:rFonts w:cs="Arial"/>
                <w:szCs w:val="18"/>
                <w:lang w:eastAsia="zh-CN"/>
              </w:rPr>
            </w:pPr>
            <w:r w:rsidRPr="007D724C">
              <w:rPr>
                <w:rFonts w:cs="Arial"/>
                <w:szCs w:val="18"/>
                <w:lang w:eastAsia="zh-CN"/>
              </w:rPr>
              <w:t>Represents a CP report.</w:t>
            </w:r>
          </w:p>
        </w:tc>
        <w:tc>
          <w:tcPr>
            <w:tcW w:w="814" w:type="pct"/>
            <w:tcBorders>
              <w:top w:val="single" w:sz="6" w:space="0" w:color="auto"/>
              <w:left w:val="single" w:sz="6" w:space="0" w:color="auto"/>
              <w:bottom w:val="single" w:sz="6" w:space="0" w:color="auto"/>
              <w:right w:val="single" w:sz="6" w:space="0" w:color="auto"/>
            </w:tcBorders>
          </w:tcPr>
          <w:p w14:paraId="1478EF74" w14:textId="77777777" w:rsidR="006909A1" w:rsidRPr="007D724C" w:rsidRDefault="006909A1" w:rsidP="00BE409E">
            <w:pPr>
              <w:pStyle w:val="TAL"/>
              <w:rPr>
                <w:rFonts w:cs="Arial"/>
                <w:szCs w:val="18"/>
                <w:lang w:eastAsia="zh-CN"/>
              </w:rPr>
            </w:pPr>
          </w:p>
        </w:tc>
      </w:tr>
      <w:tr w:rsidR="006909A1" w:rsidRPr="007D724C" w14:paraId="36F285D1" w14:textId="77777777" w:rsidTr="00BE409E">
        <w:trPr>
          <w:jc w:val="center"/>
        </w:trPr>
        <w:tc>
          <w:tcPr>
            <w:tcW w:w="1424" w:type="pct"/>
            <w:tcBorders>
              <w:top w:val="single" w:sz="6" w:space="0" w:color="auto"/>
              <w:left w:val="single" w:sz="6" w:space="0" w:color="auto"/>
              <w:bottom w:val="single" w:sz="6" w:space="0" w:color="auto"/>
              <w:right w:val="single" w:sz="6" w:space="0" w:color="auto"/>
            </w:tcBorders>
            <w:vAlign w:val="center"/>
          </w:tcPr>
          <w:p w14:paraId="1788933B" w14:textId="77777777" w:rsidR="006909A1" w:rsidRDefault="006909A1" w:rsidP="00BE409E">
            <w:pPr>
              <w:pStyle w:val="TAL"/>
            </w:pPr>
            <w:r w:rsidRPr="00F147D0">
              <w:t>ConfigResult</w:t>
            </w:r>
          </w:p>
        </w:tc>
        <w:tc>
          <w:tcPr>
            <w:tcW w:w="1203" w:type="pct"/>
            <w:tcBorders>
              <w:top w:val="single" w:sz="6" w:space="0" w:color="auto"/>
              <w:left w:val="single" w:sz="6" w:space="0" w:color="auto"/>
              <w:bottom w:val="single" w:sz="6" w:space="0" w:color="auto"/>
              <w:right w:val="single" w:sz="6" w:space="0" w:color="auto"/>
            </w:tcBorders>
            <w:vAlign w:val="center"/>
          </w:tcPr>
          <w:p w14:paraId="6D84F534" w14:textId="77777777" w:rsidR="006909A1" w:rsidRPr="00DB7FBF" w:rsidRDefault="006909A1" w:rsidP="00BE409E">
            <w:pPr>
              <w:pStyle w:val="TAC"/>
              <w:rPr>
                <w:rFonts w:cs="Arial"/>
              </w:rPr>
            </w:pPr>
            <w:r w:rsidRPr="00DB7FBF">
              <w:rPr>
                <w:rFonts w:cs="Arial" w:hint="eastAsia"/>
              </w:rPr>
              <w:t>3GPP TS 29.122 [</w:t>
            </w:r>
            <w:r w:rsidRPr="00DB7FBF">
              <w:rPr>
                <w:rFonts w:cs="Arial"/>
              </w:rPr>
              <w:t>4</w:t>
            </w:r>
            <w:r w:rsidRPr="00DB7FBF">
              <w:rPr>
                <w:rFonts w:cs="Arial" w:hint="eastAsia"/>
              </w:rPr>
              <w:t>]</w:t>
            </w:r>
          </w:p>
        </w:tc>
        <w:tc>
          <w:tcPr>
            <w:tcW w:w="1559" w:type="pct"/>
            <w:tcBorders>
              <w:top w:val="single" w:sz="6" w:space="0" w:color="auto"/>
              <w:left w:val="single" w:sz="6" w:space="0" w:color="auto"/>
              <w:bottom w:val="single" w:sz="6" w:space="0" w:color="auto"/>
              <w:right w:val="single" w:sz="6" w:space="0" w:color="auto"/>
            </w:tcBorders>
            <w:vAlign w:val="center"/>
          </w:tcPr>
          <w:p w14:paraId="20BFC3A1" w14:textId="77777777" w:rsidR="006909A1" w:rsidRPr="007D724C" w:rsidRDefault="006909A1" w:rsidP="00BE409E">
            <w:pPr>
              <w:pStyle w:val="TAL"/>
              <w:rPr>
                <w:rFonts w:cs="Arial"/>
                <w:szCs w:val="18"/>
                <w:lang w:eastAsia="zh-CN"/>
              </w:rPr>
            </w:pPr>
            <w:r w:rsidRPr="00DB7FBF">
              <w:rPr>
                <w:rFonts w:cs="Arial"/>
                <w:szCs w:val="18"/>
                <w:lang w:eastAsia="zh-CN"/>
              </w:rPr>
              <w:t>Represents one configuration processing result for a group's members.</w:t>
            </w:r>
          </w:p>
        </w:tc>
        <w:tc>
          <w:tcPr>
            <w:tcW w:w="814" w:type="pct"/>
            <w:tcBorders>
              <w:top w:val="single" w:sz="6" w:space="0" w:color="auto"/>
              <w:left w:val="single" w:sz="6" w:space="0" w:color="auto"/>
              <w:bottom w:val="single" w:sz="6" w:space="0" w:color="auto"/>
              <w:right w:val="single" w:sz="6" w:space="0" w:color="auto"/>
            </w:tcBorders>
          </w:tcPr>
          <w:p w14:paraId="77C0B527" w14:textId="77777777" w:rsidR="006909A1" w:rsidRPr="00DB7FBF" w:rsidRDefault="006909A1" w:rsidP="00BE409E">
            <w:pPr>
              <w:pStyle w:val="TAL"/>
              <w:rPr>
                <w:rFonts w:cs="Arial"/>
                <w:szCs w:val="18"/>
                <w:lang w:eastAsia="zh-CN"/>
              </w:rPr>
            </w:pPr>
          </w:p>
        </w:tc>
      </w:tr>
      <w:tr w:rsidR="006909A1" w14:paraId="7F2A0DFA" w14:textId="77777777" w:rsidTr="00BE409E">
        <w:trPr>
          <w:jc w:val="center"/>
        </w:trPr>
        <w:tc>
          <w:tcPr>
            <w:tcW w:w="1424" w:type="pct"/>
            <w:tcBorders>
              <w:top w:val="single" w:sz="6" w:space="0" w:color="auto"/>
              <w:left w:val="single" w:sz="6" w:space="0" w:color="auto"/>
              <w:bottom w:val="single" w:sz="6" w:space="0" w:color="auto"/>
              <w:right w:val="single" w:sz="6" w:space="0" w:color="auto"/>
            </w:tcBorders>
            <w:vAlign w:val="center"/>
          </w:tcPr>
          <w:p w14:paraId="11046517" w14:textId="77777777" w:rsidR="006909A1" w:rsidRDefault="006909A1" w:rsidP="00BE409E">
            <w:pPr>
              <w:pStyle w:val="TAL"/>
            </w:pPr>
            <w:r>
              <w:t>DateTime</w:t>
            </w:r>
          </w:p>
        </w:tc>
        <w:tc>
          <w:tcPr>
            <w:tcW w:w="1203" w:type="pct"/>
            <w:tcBorders>
              <w:top w:val="single" w:sz="6" w:space="0" w:color="auto"/>
              <w:left w:val="single" w:sz="6" w:space="0" w:color="auto"/>
              <w:bottom w:val="single" w:sz="6" w:space="0" w:color="auto"/>
              <w:right w:val="single" w:sz="6" w:space="0" w:color="auto"/>
            </w:tcBorders>
            <w:vAlign w:val="center"/>
          </w:tcPr>
          <w:p w14:paraId="70A6E5BD" w14:textId="77777777" w:rsidR="006909A1" w:rsidRPr="00DB7FBF" w:rsidRDefault="006909A1" w:rsidP="00BE409E">
            <w:pPr>
              <w:pStyle w:val="TAC"/>
              <w:rPr>
                <w:rFonts w:cs="Arial"/>
              </w:rPr>
            </w:pPr>
            <w:r w:rsidRPr="00DB7FBF">
              <w:rPr>
                <w:rFonts w:cs="Arial"/>
              </w:rPr>
              <w:t>3GPP TS 29.</w:t>
            </w:r>
            <w:r w:rsidRPr="00DB7FBF">
              <w:rPr>
                <w:rFonts w:cs="Arial" w:hint="eastAsia"/>
              </w:rPr>
              <w:t>122 [</w:t>
            </w:r>
            <w:r w:rsidRPr="00DB7FBF">
              <w:rPr>
                <w:rFonts w:cs="Arial"/>
              </w:rPr>
              <w:t>4</w:t>
            </w:r>
            <w:r w:rsidRPr="00DB7FBF">
              <w:rPr>
                <w:rFonts w:cs="Arial" w:hint="eastAsia"/>
              </w:rPr>
              <w:t>]</w:t>
            </w:r>
          </w:p>
        </w:tc>
        <w:tc>
          <w:tcPr>
            <w:tcW w:w="1559" w:type="pct"/>
            <w:tcBorders>
              <w:top w:val="single" w:sz="6" w:space="0" w:color="auto"/>
              <w:left w:val="single" w:sz="6" w:space="0" w:color="auto"/>
              <w:bottom w:val="single" w:sz="6" w:space="0" w:color="auto"/>
              <w:right w:val="single" w:sz="6" w:space="0" w:color="auto"/>
            </w:tcBorders>
            <w:vAlign w:val="center"/>
          </w:tcPr>
          <w:p w14:paraId="4DC88150" w14:textId="77777777" w:rsidR="006909A1" w:rsidRDefault="006909A1" w:rsidP="00BE409E">
            <w:pPr>
              <w:pStyle w:val="TAL"/>
              <w:rPr>
                <w:rFonts w:cs="Arial"/>
                <w:szCs w:val="18"/>
                <w:lang w:eastAsia="zh-CN"/>
              </w:rPr>
            </w:pPr>
            <w:r>
              <w:rPr>
                <w:rFonts w:cs="Arial"/>
                <w:szCs w:val="18"/>
                <w:lang w:eastAsia="zh-CN"/>
              </w:rPr>
              <w:t>Represents a data and a time.</w:t>
            </w:r>
          </w:p>
        </w:tc>
        <w:tc>
          <w:tcPr>
            <w:tcW w:w="814" w:type="pct"/>
            <w:tcBorders>
              <w:top w:val="single" w:sz="6" w:space="0" w:color="auto"/>
              <w:left w:val="single" w:sz="6" w:space="0" w:color="auto"/>
              <w:bottom w:val="single" w:sz="6" w:space="0" w:color="auto"/>
              <w:right w:val="single" w:sz="6" w:space="0" w:color="auto"/>
            </w:tcBorders>
          </w:tcPr>
          <w:p w14:paraId="2015CB6E" w14:textId="77777777" w:rsidR="006909A1" w:rsidRDefault="006909A1" w:rsidP="00BE409E">
            <w:pPr>
              <w:pStyle w:val="TAL"/>
              <w:rPr>
                <w:rFonts w:cs="Arial"/>
                <w:szCs w:val="18"/>
                <w:lang w:eastAsia="zh-CN"/>
              </w:rPr>
            </w:pPr>
          </w:p>
        </w:tc>
      </w:tr>
      <w:tr w:rsidR="006909A1" w14:paraId="75E04A81" w14:textId="77777777" w:rsidTr="00BE409E">
        <w:trPr>
          <w:jc w:val="center"/>
        </w:trPr>
        <w:tc>
          <w:tcPr>
            <w:tcW w:w="1424" w:type="pct"/>
            <w:vAlign w:val="center"/>
          </w:tcPr>
          <w:p w14:paraId="0B6739EB" w14:textId="77777777" w:rsidR="006909A1" w:rsidRDefault="006909A1" w:rsidP="00BE409E">
            <w:pPr>
              <w:pStyle w:val="TAL"/>
            </w:pPr>
            <w:r>
              <w:rPr>
                <w:rFonts w:hint="eastAsia"/>
                <w:lang w:eastAsia="zh-CN"/>
              </w:rPr>
              <w:t>Dnn</w:t>
            </w:r>
          </w:p>
        </w:tc>
        <w:tc>
          <w:tcPr>
            <w:tcW w:w="1203" w:type="pct"/>
            <w:vAlign w:val="center"/>
          </w:tcPr>
          <w:p w14:paraId="122596DC" w14:textId="77777777" w:rsidR="006909A1" w:rsidRDefault="006909A1" w:rsidP="00BE409E">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559" w:type="pct"/>
            <w:vAlign w:val="center"/>
          </w:tcPr>
          <w:p w14:paraId="47192906" w14:textId="77777777" w:rsidR="006909A1" w:rsidRDefault="006909A1" w:rsidP="00BE409E">
            <w:pPr>
              <w:pStyle w:val="TAL"/>
              <w:rPr>
                <w:rFonts w:cs="Arial"/>
                <w:szCs w:val="18"/>
              </w:rPr>
            </w:pPr>
            <w:r>
              <w:rPr>
                <w:rFonts w:cs="Arial" w:hint="eastAsia"/>
                <w:szCs w:val="18"/>
                <w:lang w:eastAsia="zh-CN"/>
              </w:rPr>
              <w:t>Identifies a DNN.</w:t>
            </w:r>
          </w:p>
        </w:tc>
        <w:tc>
          <w:tcPr>
            <w:tcW w:w="814" w:type="pct"/>
          </w:tcPr>
          <w:p w14:paraId="2B47A060" w14:textId="77777777" w:rsidR="006909A1" w:rsidRDefault="006909A1" w:rsidP="00BE409E">
            <w:pPr>
              <w:pStyle w:val="TAL"/>
              <w:rPr>
                <w:rFonts w:cs="Arial"/>
                <w:szCs w:val="18"/>
                <w:lang w:eastAsia="zh-CN"/>
              </w:rPr>
            </w:pPr>
          </w:p>
        </w:tc>
      </w:tr>
      <w:tr w:rsidR="006909A1" w14:paraId="07C4FC5D" w14:textId="77777777" w:rsidTr="00BE409E">
        <w:trPr>
          <w:jc w:val="center"/>
        </w:trPr>
        <w:tc>
          <w:tcPr>
            <w:tcW w:w="1424" w:type="pct"/>
            <w:tcBorders>
              <w:top w:val="single" w:sz="6" w:space="0" w:color="auto"/>
              <w:left w:val="single" w:sz="6" w:space="0" w:color="auto"/>
              <w:bottom w:val="single" w:sz="6" w:space="0" w:color="auto"/>
              <w:right w:val="single" w:sz="6" w:space="0" w:color="auto"/>
            </w:tcBorders>
            <w:vAlign w:val="center"/>
          </w:tcPr>
          <w:p w14:paraId="38972994" w14:textId="77777777" w:rsidR="006909A1" w:rsidRDefault="006909A1" w:rsidP="00BE409E">
            <w:pPr>
              <w:pStyle w:val="TAL"/>
              <w:rPr>
                <w:lang w:eastAsia="zh-CN"/>
              </w:rPr>
            </w:pPr>
            <w:r>
              <w:rPr>
                <w:lang w:eastAsia="zh-CN"/>
              </w:rPr>
              <w:t>DurationSec</w:t>
            </w:r>
          </w:p>
        </w:tc>
        <w:tc>
          <w:tcPr>
            <w:tcW w:w="1203" w:type="pct"/>
            <w:tcBorders>
              <w:top w:val="single" w:sz="6" w:space="0" w:color="auto"/>
              <w:left w:val="single" w:sz="6" w:space="0" w:color="auto"/>
              <w:bottom w:val="single" w:sz="6" w:space="0" w:color="auto"/>
              <w:right w:val="single" w:sz="6" w:space="0" w:color="auto"/>
            </w:tcBorders>
            <w:vAlign w:val="center"/>
          </w:tcPr>
          <w:p w14:paraId="1A22F034" w14:textId="77777777" w:rsidR="006909A1" w:rsidRDefault="006909A1" w:rsidP="00BE409E">
            <w:pPr>
              <w:pStyle w:val="TAC"/>
              <w:rPr>
                <w:lang w:eastAsia="zh-CN"/>
              </w:rPr>
            </w:pPr>
            <w:r w:rsidRPr="008B1C02">
              <w:rPr>
                <w:rFonts w:hint="eastAsia"/>
                <w:lang w:eastAsia="zh-CN"/>
              </w:rPr>
              <w:t>3GPP TS 29.</w:t>
            </w:r>
            <w:r w:rsidRPr="008B1C02">
              <w:rPr>
                <w:lang w:eastAsia="zh-CN"/>
              </w:rPr>
              <w:t>122</w:t>
            </w:r>
            <w:r w:rsidRPr="008B1C02">
              <w:rPr>
                <w:rFonts w:hint="eastAsia"/>
                <w:lang w:eastAsia="zh-CN"/>
              </w:rPr>
              <w:t> [</w:t>
            </w:r>
            <w:r w:rsidRPr="008B1C02">
              <w:rPr>
                <w:lang w:eastAsia="zh-CN"/>
              </w:rPr>
              <w:t>4</w:t>
            </w:r>
            <w:r w:rsidRPr="008B1C02">
              <w:rPr>
                <w:rFonts w:hint="eastAsia"/>
                <w:lang w:eastAsia="zh-CN"/>
              </w:rPr>
              <w:t>]</w:t>
            </w:r>
          </w:p>
        </w:tc>
        <w:tc>
          <w:tcPr>
            <w:tcW w:w="1559" w:type="pct"/>
            <w:tcBorders>
              <w:top w:val="single" w:sz="6" w:space="0" w:color="auto"/>
              <w:left w:val="single" w:sz="6" w:space="0" w:color="auto"/>
              <w:bottom w:val="single" w:sz="6" w:space="0" w:color="auto"/>
              <w:right w:val="single" w:sz="6" w:space="0" w:color="auto"/>
            </w:tcBorders>
            <w:vAlign w:val="center"/>
          </w:tcPr>
          <w:p w14:paraId="4965C1C6" w14:textId="77777777" w:rsidR="006909A1" w:rsidRDefault="006909A1" w:rsidP="00BE409E">
            <w:pPr>
              <w:pStyle w:val="TAL"/>
              <w:rPr>
                <w:rFonts w:cs="Arial"/>
                <w:szCs w:val="18"/>
                <w:lang w:eastAsia="zh-CN"/>
              </w:rPr>
            </w:pPr>
            <w:r w:rsidRPr="00DB7FBF">
              <w:rPr>
                <w:rFonts w:cs="Arial"/>
                <w:szCs w:val="18"/>
                <w:lang w:eastAsia="zh-CN"/>
              </w:rPr>
              <w:t>Indicates a time duration.</w:t>
            </w:r>
          </w:p>
        </w:tc>
        <w:tc>
          <w:tcPr>
            <w:tcW w:w="814" w:type="pct"/>
            <w:tcBorders>
              <w:top w:val="single" w:sz="6" w:space="0" w:color="auto"/>
              <w:left w:val="single" w:sz="6" w:space="0" w:color="auto"/>
              <w:bottom w:val="single" w:sz="6" w:space="0" w:color="auto"/>
              <w:right w:val="single" w:sz="6" w:space="0" w:color="auto"/>
            </w:tcBorders>
          </w:tcPr>
          <w:p w14:paraId="5FC79C53" w14:textId="77777777" w:rsidR="006909A1" w:rsidRPr="00DB7FBF" w:rsidRDefault="006909A1" w:rsidP="00BE409E">
            <w:pPr>
              <w:pStyle w:val="TAL"/>
              <w:rPr>
                <w:rFonts w:cs="Arial"/>
                <w:szCs w:val="18"/>
                <w:lang w:eastAsia="zh-CN"/>
              </w:rPr>
            </w:pPr>
          </w:p>
        </w:tc>
      </w:tr>
      <w:tr w:rsidR="006909A1" w14:paraId="6DF55012" w14:textId="77777777" w:rsidTr="00BE409E">
        <w:trPr>
          <w:jc w:val="center"/>
        </w:trPr>
        <w:tc>
          <w:tcPr>
            <w:tcW w:w="1424" w:type="pct"/>
            <w:tcBorders>
              <w:top w:val="single" w:sz="6" w:space="0" w:color="auto"/>
              <w:left w:val="single" w:sz="6" w:space="0" w:color="auto"/>
              <w:bottom w:val="single" w:sz="6" w:space="0" w:color="auto"/>
              <w:right w:val="single" w:sz="6" w:space="0" w:color="auto"/>
            </w:tcBorders>
          </w:tcPr>
          <w:p w14:paraId="2B1237F4" w14:textId="77777777" w:rsidR="006909A1" w:rsidRDefault="006909A1" w:rsidP="00BE409E">
            <w:pPr>
              <w:pStyle w:val="TAL"/>
              <w:rPr>
                <w:lang w:eastAsia="zh-CN"/>
              </w:rPr>
            </w:pPr>
            <w:r>
              <w:rPr>
                <w:rFonts w:eastAsia="Malgun Gothic"/>
              </w:rPr>
              <w:t>EcsAuthMethod</w:t>
            </w:r>
          </w:p>
        </w:tc>
        <w:tc>
          <w:tcPr>
            <w:tcW w:w="1203" w:type="pct"/>
            <w:tcBorders>
              <w:top w:val="single" w:sz="6" w:space="0" w:color="auto"/>
              <w:left w:val="single" w:sz="6" w:space="0" w:color="auto"/>
              <w:bottom w:val="single" w:sz="6" w:space="0" w:color="auto"/>
              <w:right w:val="single" w:sz="6" w:space="0" w:color="auto"/>
            </w:tcBorders>
          </w:tcPr>
          <w:p w14:paraId="74F96002" w14:textId="77777777" w:rsidR="006909A1" w:rsidRPr="008B1C02" w:rsidRDefault="006909A1" w:rsidP="00BE409E">
            <w:pPr>
              <w:pStyle w:val="TAC"/>
              <w:rPr>
                <w:lang w:eastAsia="zh-CN"/>
              </w:rPr>
            </w:pPr>
            <w:r>
              <w:rPr>
                <w:rFonts w:hint="eastAsia"/>
                <w:lang w:eastAsia="zh-CN"/>
              </w:rPr>
              <w:t>3GPP TS 29.</w:t>
            </w:r>
            <w:r>
              <w:rPr>
                <w:lang w:eastAsia="zh-CN"/>
              </w:rPr>
              <w:t>5</w:t>
            </w:r>
            <w:r>
              <w:rPr>
                <w:rFonts w:hint="eastAsia"/>
                <w:lang w:eastAsia="zh-CN"/>
              </w:rPr>
              <w:t>03 [17]</w:t>
            </w:r>
          </w:p>
        </w:tc>
        <w:tc>
          <w:tcPr>
            <w:tcW w:w="1559" w:type="pct"/>
            <w:tcBorders>
              <w:top w:val="single" w:sz="6" w:space="0" w:color="auto"/>
              <w:left w:val="single" w:sz="6" w:space="0" w:color="auto"/>
              <w:bottom w:val="single" w:sz="6" w:space="0" w:color="auto"/>
              <w:right w:val="single" w:sz="6" w:space="0" w:color="auto"/>
            </w:tcBorders>
          </w:tcPr>
          <w:p w14:paraId="1DE51ACC" w14:textId="77777777" w:rsidR="006909A1" w:rsidRPr="00DB7FBF" w:rsidRDefault="006909A1" w:rsidP="00BE409E">
            <w:pPr>
              <w:pStyle w:val="TAL"/>
              <w:rPr>
                <w:rFonts w:cs="Arial"/>
                <w:szCs w:val="18"/>
                <w:lang w:eastAsia="zh-CN"/>
              </w:rPr>
            </w:pPr>
            <w:r>
              <w:rPr>
                <w:rFonts w:cs="Arial"/>
                <w:szCs w:val="18"/>
                <w:lang w:eastAsia="zh-CN"/>
              </w:rPr>
              <w:t>Represents the</w:t>
            </w:r>
            <w:r w:rsidRPr="008B1C02">
              <w:rPr>
                <w:rFonts w:cs="Arial"/>
                <w:szCs w:val="18"/>
                <w:lang w:eastAsia="zh-CN"/>
              </w:rPr>
              <w:t xml:space="preserve"> </w:t>
            </w:r>
            <w:r>
              <w:rPr>
                <w:rFonts w:cs="Arial"/>
                <w:szCs w:val="18"/>
              </w:rPr>
              <w:t>ECS Authentication Methods.</w:t>
            </w:r>
          </w:p>
        </w:tc>
        <w:tc>
          <w:tcPr>
            <w:tcW w:w="814" w:type="pct"/>
            <w:tcBorders>
              <w:top w:val="single" w:sz="6" w:space="0" w:color="auto"/>
              <w:left w:val="single" w:sz="6" w:space="0" w:color="auto"/>
              <w:bottom w:val="single" w:sz="6" w:space="0" w:color="auto"/>
              <w:right w:val="single" w:sz="6" w:space="0" w:color="auto"/>
            </w:tcBorders>
          </w:tcPr>
          <w:p w14:paraId="7941D780" w14:textId="77777777" w:rsidR="006909A1" w:rsidRPr="00DB7FBF" w:rsidRDefault="006909A1" w:rsidP="00BE409E">
            <w:pPr>
              <w:pStyle w:val="TAL"/>
              <w:rPr>
                <w:rFonts w:cs="Arial"/>
                <w:szCs w:val="18"/>
                <w:lang w:eastAsia="zh-CN"/>
              </w:rPr>
            </w:pPr>
            <w:r>
              <w:t>ECSAuthMethods</w:t>
            </w:r>
          </w:p>
        </w:tc>
      </w:tr>
      <w:tr w:rsidR="006909A1" w14:paraId="137051CA" w14:textId="77777777" w:rsidTr="00BE409E">
        <w:trPr>
          <w:jc w:val="center"/>
        </w:trPr>
        <w:tc>
          <w:tcPr>
            <w:tcW w:w="1424" w:type="pct"/>
            <w:tcBorders>
              <w:top w:val="single" w:sz="6" w:space="0" w:color="auto"/>
              <w:left w:val="single" w:sz="6" w:space="0" w:color="auto"/>
              <w:bottom w:val="single" w:sz="6" w:space="0" w:color="auto"/>
              <w:right w:val="single" w:sz="6" w:space="0" w:color="auto"/>
            </w:tcBorders>
            <w:vAlign w:val="center"/>
          </w:tcPr>
          <w:p w14:paraId="770DA511" w14:textId="77777777" w:rsidR="006909A1" w:rsidRDefault="006909A1" w:rsidP="00BE409E">
            <w:pPr>
              <w:pStyle w:val="TAL"/>
              <w:rPr>
                <w:lang w:eastAsia="zh-CN"/>
              </w:rPr>
            </w:pPr>
            <w:r w:rsidRPr="008B1C02">
              <w:rPr>
                <w:rFonts w:hint="eastAsia"/>
                <w:lang w:eastAsia="zh-CN"/>
              </w:rPr>
              <w:t>E</w:t>
            </w:r>
            <w:r w:rsidRPr="008B1C02">
              <w:rPr>
                <w:lang w:eastAsia="zh-CN"/>
              </w:rPr>
              <w:t>csServerAddr</w:t>
            </w:r>
          </w:p>
        </w:tc>
        <w:tc>
          <w:tcPr>
            <w:tcW w:w="1203" w:type="pct"/>
            <w:tcBorders>
              <w:top w:val="single" w:sz="6" w:space="0" w:color="auto"/>
              <w:left w:val="single" w:sz="6" w:space="0" w:color="auto"/>
              <w:bottom w:val="single" w:sz="6" w:space="0" w:color="auto"/>
              <w:right w:val="single" w:sz="6" w:space="0" w:color="auto"/>
            </w:tcBorders>
            <w:vAlign w:val="center"/>
          </w:tcPr>
          <w:p w14:paraId="618277FB" w14:textId="77777777" w:rsidR="006909A1" w:rsidRDefault="006909A1" w:rsidP="00BE409E">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1559" w:type="pct"/>
            <w:tcBorders>
              <w:top w:val="single" w:sz="6" w:space="0" w:color="auto"/>
              <w:left w:val="single" w:sz="6" w:space="0" w:color="auto"/>
              <w:bottom w:val="single" w:sz="6" w:space="0" w:color="auto"/>
              <w:right w:val="single" w:sz="6" w:space="0" w:color="auto"/>
            </w:tcBorders>
            <w:vAlign w:val="center"/>
          </w:tcPr>
          <w:p w14:paraId="6541CD4B" w14:textId="77777777" w:rsidR="006909A1" w:rsidRDefault="006909A1" w:rsidP="00BE409E">
            <w:pPr>
              <w:pStyle w:val="TAL"/>
              <w:rPr>
                <w:rFonts w:cs="Arial"/>
                <w:szCs w:val="18"/>
                <w:lang w:eastAsia="zh-CN"/>
              </w:rPr>
            </w:pPr>
            <w:r>
              <w:rPr>
                <w:rFonts w:cs="Arial"/>
                <w:szCs w:val="18"/>
                <w:lang w:eastAsia="zh-CN"/>
              </w:rPr>
              <w:t xml:space="preserve">Represents the </w:t>
            </w:r>
            <w:r w:rsidRPr="00DB7FBF">
              <w:rPr>
                <w:rFonts w:cs="Arial"/>
                <w:szCs w:val="18"/>
                <w:lang w:eastAsia="zh-CN"/>
              </w:rPr>
              <w:t>Edge Configuration Server (ECS) address configuration information.</w:t>
            </w:r>
          </w:p>
        </w:tc>
        <w:tc>
          <w:tcPr>
            <w:tcW w:w="814" w:type="pct"/>
            <w:tcBorders>
              <w:top w:val="single" w:sz="6" w:space="0" w:color="auto"/>
              <w:left w:val="single" w:sz="6" w:space="0" w:color="auto"/>
              <w:bottom w:val="single" w:sz="6" w:space="0" w:color="auto"/>
              <w:right w:val="single" w:sz="6" w:space="0" w:color="auto"/>
            </w:tcBorders>
          </w:tcPr>
          <w:p w14:paraId="286DB2C7" w14:textId="77777777" w:rsidR="006909A1" w:rsidRDefault="006909A1" w:rsidP="00BE409E">
            <w:pPr>
              <w:pStyle w:val="TAL"/>
              <w:rPr>
                <w:rFonts w:cs="Arial"/>
                <w:szCs w:val="18"/>
                <w:lang w:eastAsia="zh-CN"/>
              </w:rPr>
            </w:pPr>
          </w:p>
        </w:tc>
      </w:tr>
      <w:tr w:rsidR="006909A1" w14:paraId="219341A7" w14:textId="77777777" w:rsidTr="00BE409E">
        <w:trPr>
          <w:jc w:val="center"/>
        </w:trPr>
        <w:tc>
          <w:tcPr>
            <w:tcW w:w="1424" w:type="pct"/>
            <w:vAlign w:val="center"/>
          </w:tcPr>
          <w:p w14:paraId="56FE6F86" w14:textId="77777777" w:rsidR="006909A1" w:rsidRDefault="006909A1" w:rsidP="00BE409E">
            <w:pPr>
              <w:pStyle w:val="TAL"/>
            </w:pPr>
            <w:r>
              <w:rPr>
                <w:lang w:eastAsia="zh-CN"/>
              </w:rPr>
              <w:t>E</w:t>
            </w:r>
            <w:r>
              <w:rPr>
                <w:rFonts w:hint="eastAsia"/>
                <w:lang w:eastAsia="zh-CN"/>
              </w:rPr>
              <w:t>xternal</w:t>
            </w:r>
            <w:r>
              <w:rPr>
                <w:lang w:eastAsia="zh-CN"/>
              </w:rPr>
              <w:t>GroupId</w:t>
            </w:r>
          </w:p>
        </w:tc>
        <w:tc>
          <w:tcPr>
            <w:tcW w:w="1203" w:type="pct"/>
            <w:vAlign w:val="center"/>
          </w:tcPr>
          <w:p w14:paraId="7A0949E8" w14:textId="77777777" w:rsidR="006909A1" w:rsidRDefault="006909A1" w:rsidP="00BE409E">
            <w:pPr>
              <w:pStyle w:val="TAC"/>
            </w:pPr>
            <w:r>
              <w:rPr>
                <w:rFonts w:hint="eastAsia"/>
                <w:lang w:eastAsia="zh-CN"/>
              </w:rPr>
              <w:t>3GPP TS 29.122 [</w:t>
            </w:r>
            <w:r>
              <w:rPr>
                <w:lang w:eastAsia="zh-CN"/>
              </w:rPr>
              <w:t>4</w:t>
            </w:r>
            <w:r>
              <w:rPr>
                <w:rFonts w:hint="eastAsia"/>
                <w:lang w:eastAsia="zh-CN"/>
              </w:rPr>
              <w:t>]</w:t>
            </w:r>
          </w:p>
        </w:tc>
        <w:tc>
          <w:tcPr>
            <w:tcW w:w="1559" w:type="pct"/>
            <w:vAlign w:val="center"/>
          </w:tcPr>
          <w:p w14:paraId="51654E81" w14:textId="77777777" w:rsidR="006909A1" w:rsidRDefault="006909A1" w:rsidP="00BE409E">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c>
          <w:tcPr>
            <w:tcW w:w="814" w:type="pct"/>
          </w:tcPr>
          <w:p w14:paraId="36818334" w14:textId="77777777" w:rsidR="006909A1" w:rsidRDefault="006909A1" w:rsidP="00BE409E">
            <w:pPr>
              <w:pStyle w:val="TAL"/>
              <w:rPr>
                <w:rFonts w:cs="Arial"/>
                <w:szCs w:val="18"/>
                <w:lang w:eastAsia="zh-CN"/>
              </w:rPr>
            </w:pPr>
          </w:p>
        </w:tc>
      </w:tr>
      <w:tr w:rsidR="006909A1" w14:paraId="7E303ABB" w14:textId="77777777" w:rsidTr="00BE409E">
        <w:trPr>
          <w:jc w:val="center"/>
        </w:trPr>
        <w:tc>
          <w:tcPr>
            <w:tcW w:w="1424" w:type="pct"/>
            <w:vAlign w:val="center"/>
          </w:tcPr>
          <w:p w14:paraId="294A5C64" w14:textId="77777777" w:rsidR="006909A1" w:rsidRDefault="006909A1" w:rsidP="00BE409E">
            <w:pPr>
              <w:pStyle w:val="TAL"/>
              <w:rPr>
                <w:lang w:eastAsia="zh-CN"/>
              </w:rPr>
            </w:pPr>
            <w:r>
              <w:rPr>
                <w:rFonts w:hint="eastAsia"/>
                <w:lang w:eastAsia="zh-CN"/>
              </w:rPr>
              <w:t>Gpsi</w:t>
            </w:r>
          </w:p>
        </w:tc>
        <w:tc>
          <w:tcPr>
            <w:tcW w:w="1203" w:type="pct"/>
            <w:vAlign w:val="center"/>
          </w:tcPr>
          <w:p w14:paraId="24C72F10" w14:textId="77777777" w:rsidR="006909A1" w:rsidRDefault="006909A1" w:rsidP="00BE409E">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559" w:type="pct"/>
            <w:vAlign w:val="center"/>
          </w:tcPr>
          <w:p w14:paraId="08653E46" w14:textId="77777777" w:rsidR="006909A1" w:rsidRDefault="006909A1" w:rsidP="00BE409E">
            <w:pPr>
              <w:pStyle w:val="TAL"/>
              <w:rPr>
                <w:rFonts w:cs="Arial"/>
                <w:szCs w:val="18"/>
              </w:rPr>
            </w:pPr>
            <w:r>
              <w:rPr>
                <w:rFonts w:cs="Arial" w:hint="eastAsia"/>
                <w:szCs w:val="18"/>
                <w:lang w:eastAsia="zh-CN"/>
              </w:rPr>
              <w:t>Identifies a GPSI.</w:t>
            </w:r>
          </w:p>
        </w:tc>
        <w:tc>
          <w:tcPr>
            <w:tcW w:w="814" w:type="pct"/>
          </w:tcPr>
          <w:p w14:paraId="2F12C585" w14:textId="77777777" w:rsidR="006909A1" w:rsidRDefault="006909A1" w:rsidP="00BE409E">
            <w:pPr>
              <w:pStyle w:val="TAL"/>
              <w:rPr>
                <w:rFonts w:cs="Arial"/>
                <w:szCs w:val="18"/>
                <w:lang w:eastAsia="zh-CN"/>
              </w:rPr>
            </w:pPr>
          </w:p>
        </w:tc>
      </w:tr>
      <w:tr w:rsidR="006909A1" w14:paraId="2099C306" w14:textId="77777777" w:rsidTr="00BE409E">
        <w:trPr>
          <w:jc w:val="center"/>
        </w:trPr>
        <w:tc>
          <w:tcPr>
            <w:tcW w:w="1424" w:type="pct"/>
            <w:vAlign w:val="center"/>
          </w:tcPr>
          <w:p w14:paraId="1B4A19B6" w14:textId="77777777" w:rsidR="006909A1" w:rsidRDefault="006909A1" w:rsidP="00BE409E">
            <w:pPr>
              <w:pStyle w:val="TAL"/>
              <w:rPr>
                <w:lang w:eastAsia="zh-CN"/>
              </w:rPr>
            </w:pPr>
            <w:r>
              <w:rPr>
                <w:lang w:eastAsia="zh-CN"/>
              </w:rPr>
              <w:t>Ipv4Addr</w:t>
            </w:r>
          </w:p>
        </w:tc>
        <w:tc>
          <w:tcPr>
            <w:tcW w:w="1203" w:type="pct"/>
            <w:vAlign w:val="center"/>
          </w:tcPr>
          <w:p w14:paraId="04C925AD" w14:textId="77777777" w:rsidR="006909A1" w:rsidRDefault="006909A1" w:rsidP="00BE409E">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559" w:type="pct"/>
            <w:vAlign w:val="center"/>
          </w:tcPr>
          <w:p w14:paraId="33B7070F" w14:textId="77777777" w:rsidR="006909A1" w:rsidRDefault="006909A1" w:rsidP="00BE409E">
            <w:pPr>
              <w:pStyle w:val="TAL"/>
              <w:rPr>
                <w:rFonts w:cs="Arial"/>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IPv4</w:t>
            </w:r>
            <w:r>
              <w:rPr>
                <w:rFonts w:cs="Arial"/>
                <w:szCs w:val="18"/>
                <w:lang w:eastAsia="zh-CN"/>
              </w:rPr>
              <w:t xml:space="preserve"> address.</w:t>
            </w:r>
          </w:p>
        </w:tc>
        <w:tc>
          <w:tcPr>
            <w:tcW w:w="814" w:type="pct"/>
          </w:tcPr>
          <w:p w14:paraId="0F96A08C" w14:textId="77777777" w:rsidR="006909A1" w:rsidRDefault="006909A1" w:rsidP="00BE409E">
            <w:pPr>
              <w:pStyle w:val="TAL"/>
              <w:rPr>
                <w:rFonts w:cs="Arial"/>
                <w:szCs w:val="18"/>
                <w:lang w:eastAsia="zh-CN"/>
              </w:rPr>
            </w:pPr>
          </w:p>
        </w:tc>
      </w:tr>
      <w:tr w:rsidR="006909A1" w14:paraId="5F69ABBF" w14:textId="77777777" w:rsidTr="00BE409E">
        <w:trPr>
          <w:jc w:val="center"/>
        </w:trPr>
        <w:tc>
          <w:tcPr>
            <w:tcW w:w="1424" w:type="pct"/>
            <w:vAlign w:val="center"/>
          </w:tcPr>
          <w:p w14:paraId="45DB7E71" w14:textId="77777777" w:rsidR="006909A1" w:rsidRDefault="006909A1" w:rsidP="00BE409E">
            <w:pPr>
              <w:pStyle w:val="TAL"/>
              <w:rPr>
                <w:lang w:eastAsia="zh-CN"/>
              </w:rPr>
            </w:pPr>
            <w:r>
              <w:rPr>
                <w:rFonts w:hint="eastAsia"/>
                <w:lang w:eastAsia="zh-CN"/>
              </w:rPr>
              <w:t>Ipv6Addr</w:t>
            </w:r>
          </w:p>
        </w:tc>
        <w:tc>
          <w:tcPr>
            <w:tcW w:w="1203" w:type="pct"/>
            <w:vAlign w:val="center"/>
          </w:tcPr>
          <w:p w14:paraId="108E96E9" w14:textId="77777777" w:rsidR="006909A1" w:rsidRDefault="006909A1" w:rsidP="00BE409E">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559" w:type="pct"/>
            <w:vAlign w:val="center"/>
          </w:tcPr>
          <w:p w14:paraId="494024A9" w14:textId="77777777" w:rsidR="006909A1" w:rsidRDefault="006909A1" w:rsidP="00BE409E">
            <w:pPr>
              <w:pStyle w:val="TAL"/>
              <w:rPr>
                <w:rFonts w:cs="Arial"/>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address.</w:t>
            </w:r>
          </w:p>
        </w:tc>
        <w:tc>
          <w:tcPr>
            <w:tcW w:w="814" w:type="pct"/>
          </w:tcPr>
          <w:p w14:paraId="3CCB5431" w14:textId="77777777" w:rsidR="006909A1" w:rsidRDefault="006909A1" w:rsidP="00BE409E">
            <w:pPr>
              <w:pStyle w:val="TAL"/>
              <w:rPr>
                <w:rFonts w:cs="Arial"/>
                <w:szCs w:val="18"/>
                <w:lang w:eastAsia="zh-CN"/>
              </w:rPr>
            </w:pPr>
          </w:p>
        </w:tc>
      </w:tr>
      <w:tr w:rsidR="006909A1" w14:paraId="06A17814" w14:textId="77777777" w:rsidTr="00BE409E">
        <w:trPr>
          <w:jc w:val="center"/>
        </w:trPr>
        <w:tc>
          <w:tcPr>
            <w:tcW w:w="1424" w:type="pct"/>
            <w:tcBorders>
              <w:top w:val="single" w:sz="6" w:space="0" w:color="auto"/>
              <w:left w:val="single" w:sz="6" w:space="0" w:color="auto"/>
              <w:bottom w:val="single" w:sz="6" w:space="0" w:color="auto"/>
              <w:right w:val="single" w:sz="6" w:space="0" w:color="auto"/>
            </w:tcBorders>
            <w:vAlign w:val="center"/>
          </w:tcPr>
          <w:p w14:paraId="73EEB751" w14:textId="77777777" w:rsidR="006909A1" w:rsidRDefault="006909A1" w:rsidP="00BE409E">
            <w:pPr>
              <w:pStyle w:val="TAL"/>
              <w:rPr>
                <w:lang w:eastAsia="zh-CN"/>
              </w:rPr>
            </w:pPr>
            <w:r w:rsidRPr="003059F4">
              <w:rPr>
                <w:lang w:eastAsia="zh-CN"/>
              </w:rPr>
              <w:t>LadnServArea</w:t>
            </w:r>
          </w:p>
        </w:tc>
        <w:tc>
          <w:tcPr>
            <w:tcW w:w="1203" w:type="pct"/>
            <w:tcBorders>
              <w:top w:val="single" w:sz="6" w:space="0" w:color="auto"/>
              <w:left w:val="single" w:sz="6" w:space="0" w:color="auto"/>
              <w:bottom w:val="single" w:sz="6" w:space="0" w:color="auto"/>
              <w:right w:val="single" w:sz="6" w:space="0" w:color="auto"/>
            </w:tcBorders>
            <w:vAlign w:val="center"/>
          </w:tcPr>
          <w:p w14:paraId="27FBA513" w14:textId="77777777" w:rsidR="006909A1" w:rsidRDefault="006909A1" w:rsidP="00BE409E">
            <w:pPr>
              <w:pStyle w:val="TAC"/>
              <w:rPr>
                <w:lang w:eastAsia="zh-CN"/>
              </w:rPr>
            </w:pPr>
            <w:r>
              <w:rPr>
                <w:lang w:eastAsia="zh-CN"/>
              </w:rPr>
              <w:t>Clause </w:t>
            </w:r>
            <w:r w:rsidRPr="003059F4">
              <w:rPr>
                <w:lang w:eastAsia="zh-CN"/>
              </w:rPr>
              <w:t>5.33.5.2.6</w:t>
            </w:r>
          </w:p>
        </w:tc>
        <w:tc>
          <w:tcPr>
            <w:tcW w:w="1559" w:type="pct"/>
            <w:tcBorders>
              <w:top w:val="single" w:sz="6" w:space="0" w:color="auto"/>
              <w:left w:val="single" w:sz="6" w:space="0" w:color="auto"/>
              <w:bottom w:val="single" w:sz="6" w:space="0" w:color="auto"/>
              <w:right w:val="single" w:sz="6" w:space="0" w:color="auto"/>
            </w:tcBorders>
            <w:vAlign w:val="center"/>
          </w:tcPr>
          <w:p w14:paraId="7BF88D1C" w14:textId="77777777" w:rsidR="006909A1" w:rsidRDefault="006909A1" w:rsidP="00BE409E">
            <w:pPr>
              <w:pStyle w:val="TAL"/>
              <w:rPr>
                <w:rFonts w:cs="Arial"/>
                <w:szCs w:val="18"/>
                <w:lang w:eastAsia="zh-CN"/>
              </w:rPr>
            </w:pPr>
            <w:r w:rsidRPr="003059F4">
              <w:rPr>
                <w:rFonts w:cs="Arial"/>
                <w:szCs w:val="18"/>
                <w:lang w:eastAsia="zh-CN"/>
              </w:rPr>
              <w:t>Represents an LADN Service Area.</w:t>
            </w:r>
          </w:p>
        </w:tc>
        <w:tc>
          <w:tcPr>
            <w:tcW w:w="814" w:type="pct"/>
            <w:tcBorders>
              <w:top w:val="single" w:sz="6" w:space="0" w:color="auto"/>
              <w:left w:val="single" w:sz="6" w:space="0" w:color="auto"/>
              <w:bottom w:val="single" w:sz="6" w:space="0" w:color="auto"/>
              <w:right w:val="single" w:sz="6" w:space="0" w:color="auto"/>
            </w:tcBorders>
          </w:tcPr>
          <w:p w14:paraId="094A68C1" w14:textId="77777777" w:rsidR="006909A1" w:rsidRPr="003059F4" w:rsidRDefault="006909A1" w:rsidP="00BE409E">
            <w:pPr>
              <w:pStyle w:val="TAL"/>
              <w:rPr>
                <w:rFonts w:cs="Arial"/>
                <w:szCs w:val="18"/>
                <w:lang w:eastAsia="zh-CN"/>
              </w:rPr>
            </w:pPr>
          </w:p>
        </w:tc>
      </w:tr>
      <w:tr w:rsidR="006909A1" w14:paraId="6EA5A91A" w14:textId="77777777" w:rsidTr="00BE409E">
        <w:trPr>
          <w:jc w:val="center"/>
        </w:trPr>
        <w:tc>
          <w:tcPr>
            <w:tcW w:w="1424" w:type="pct"/>
            <w:vAlign w:val="center"/>
          </w:tcPr>
          <w:p w14:paraId="7B884113" w14:textId="77777777" w:rsidR="006909A1" w:rsidRDefault="006909A1" w:rsidP="00BE409E">
            <w:pPr>
              <w:pStyle w:val="TAL"/>
            </w:pPr>
            <w:r>
              <w:rPr>
                <w:rFonts w:hint="eastAsia"/>
                <w:lang w:eastAsia="zh-CN"/>
              </w:rPr>
              <w:t>Link</w:t>
            </w:r>
          </w:p>
        </w:tc>
        <w:tc>
          <w:tcPr>
            <w:tcW w:w="1203" w:type="pct"/>
            <w:vAlign w:val="center"/>
          </w:tcPr>
          <w:p w14:paraId="35355D61" w14:textId="77777777" w:rsidR="006909A1" w:rsidRDefault="006909A1" w:rsidP="00BE409E">
            <w:pPr>
              <w:pStyle w:val="TAC"/>
            </w:pPr>
            <w:r>
              <w:rPr>
                <w:rFonts w:hint="eastAsia"/>
                <w:lang w:eastAsia="zh-CN"/>
              </w:rPr>
              <w:t>3GPP TS 29.122 [</w:t>
            </w:r>
            <w:r>
              <w:rPr>
                <w:lang w:eastAsia="zh-CN"/>
              </w:rPr>
              <w:t>4</w:t>
            </w:r>
            <w:r>
              <w:rPr>
                <w:rFonts w:hint="eastAsia"/>
                <w:lang w:eastAsia="zh-CN"/>
              </w:rPr>
              <w:t>]</w:t>
            </w:r>
          </w:p>
        </w:tc>
        <w:tc>
          <w:tcPr>
            <w:tcW w:w="1559" w:type="pct"/>
            <w:vAlign w:val="center"/>
          </w:tcPr>
          <w:p w14:paraId="5B4C263B" w14:textId="77777777" w:rsidR="006909A1" w:rsidRDefault="006909A1" w:rsidP="00BE409E">
            <w:pPr>
              <w:pStyle w:val="TAL"/>
              <w:rPr>
                <w:rFonts w:cs="Arial"/>
                <w:szCs w:val="18"/>
              </w:rPr>
            </w:pPr>
            <w:r>
              <w:rPr>
                <w:rFonts w:cs="Arial"/>
                <w:szCs w:val="18"/>
                <w:lang w:eastAsia="zh-CN"/>
              </w:rPr>
              <w:t>Represents</w:t>
            </w:r>
            <w:r>
              <w:rPr>
                <w:rFonts w:cs="Arial" w:hint="eastAsia"/>
                <w:szCs w:val="18"/>
                <w:lang w:eastAsia="zh-CN"/>
              </w:rPr>
              <w:t xml:space="preserve"> a referenced resource.</w:t>
            </w:r>
          </w:p>
        </w:tc>
        <w:tc>
          <w:tcPr>
            <w:tcW w:w="814" w:type="pct"/>
          </w:tcPr>
          <w:p w14:paraId="13639707" w14:textId="77777777" w:rsidR="006909A1" w:rsidRDefault="006909A1" w:rsidP="00BE409E">
            <w:pPr>
              <w:pStyle w:val="TAL"/>
              <w:rPr>
                <w:rFonts w:cs="Arial"/>
                <w:szCs w:val="18"/>
                <w:lang w:eastAsia="zh-CN"/>
              </w:rPr>
            </w:pPr>
          </w:p>
        </w:tc>
      </w:tr>
      <w:tr w:rsidR="006909A1" w14:paraId="3E9BE773" w14:textId="77777777" w:rsidTr="00BE409E">
        <w:trPr>
          <w:jc w:val="center"/>
        </w:trPr>
        <w:tc>
          <w:tcPr>
            <w:tcW w:w="1424" w:type="pct"/>
            <w:tcBorders>
              <w:top w:val="single" w:sz="6" w:space="0" w:color="auto"/>
              <w:left w:val="single" w:sz="6" w:space="0" w:color="auto"/>
              <w:bottom w:val="single" w:sz="6" w:space="0" w:color="auto"/>
              <w:right w:val="single" w:sz="6" w:space="0" w:color="auto"/>
            </w:tcBorders>
            <w:vAlign w:val="center"/>
          </w:tcPr>
          <w:p w14:paraId="6455482C" w14:textId="77777777" w:rsidR="006909A1" w:rsidRDefault="006909A1" w:rsidP="00BE409E">
            <w:pPr>
              <w:pStyle w:val="TAL"/>
              <w:rPr>
                <w:lang w:eastAsia="zh-CN"/>
              </w:rPr>
            </w:pPr>
            <w:r>
              <w:rPr>
                <w:lang w:eastAsia="zh-CN"/>
              </w:rPr>
              <w:t>Lpi</w:t>
            </w:r>
          </w:p>
        </w:tc>
        <w:tc>
          <w:tcPr>
            <w:tcW w:w="1203" w:type="pct"/>
            <w:tcBorders>
              <w:top w:val="single" w:sz="6" w:space="0" w:color="auto"/>
              <w:left w:val="single" w:sz="6" w:space="0" w:color="auto"/>
              <w:bottom w:val="single" w:sz="6" w:space="0" w:color="auto"/>
              <w:right w:val="single" w:sz="6" w:space="0" w:color="auto"/>
            </w:tcBorders>
            <w:vAlign w:val="center"/>
          </w:tcPr>
          <w:p w14:paraId="36BEB865" w14:textId="77777777" w:rsidR="006909A1" w:rsidRDefault="006909A1" w:rsidP="00BE409E">
            <w:pPr>
              <w:pStyle w:val="TAC"/>
              <w:rPr>
                <w:lang w:eastAsia="zh-CN"/>
              </w:rPr>
            </w:pPr>
            <w:r>
              <w:rPr>
                <w:rFonts w:hint="eastAsia"/>
                <w:lang w:eastAsia="zh-CN"/>
              </w:rPr>
              <w:t>3GPP TS 29.</w:t>
            </w:r>
            <w:r>
              <w:rPr>
                <w:lang w:eastAsia="zh-CN"/>
              </w:rPr>
              <w:t>5</w:t>
            </w:r>
            <w:r>
              <w:rPr>
                <w:rFonts w:hint="eastAsia"/>
                <w:lang w:eastAsia="zh-CN"/>
              </w:rPr>
              <w:t>03 [17]</w:t>
            </w:r>
          </w:p>
        </w:tc>
        <w:tc>
          <w:tcPr>
            <w:tcW w:w="1559" w:type="pct"/>
            <w:tcBorders>
              <w:top w:val="single" w:sz="6" w:space="0" w:color="auto"/>
              <w:left w:val="single" w:sz="6" w:space="0" w:color="auto"/>
              <w:bottom w:val="single" w:sz="6" w:space="0" w:color="auto"/>
              <w:right w:val="single" w:sz="6" w:space="0" w:color="auto"/>
            </w:tcBorders>
            <w:vAlign w:val="center"/>
          </w:tcPr>
          <w:p w14:paraId="4DB4D08F" w14:textId="77777777" w:rsidR="006909A1" w:rsidRDefault="006909A1" w:rsidP="00BE409E">
            <w:pPr>
              <w:pStyle w:val="TAL"/>
              <w:rPr>
                <w:rFonts w:cs="Arial"/>
                <w:szCs w:val="18"/>
                <w:lang w:eastAsia="zh-CN"/>
              </w:rPr>
            </w:pPr>
            <w:r>
              <w:rPr>
                <w:rFonts w:cs="Arial"/>
                <w:szCs w:val="18"/>
                <w:lang w:eastAsia="zh-CN"/>
              </w:rPr>
              <w:t>Represents</w:t>
            </w:r>
            <w:r>
              <w:rPr>
                <w:rFonts w:cs="Arial" w:hint="eastAsia"/>
                <w:szCs w:val="18"/>
                <w:lang w:eastAsia="zh-CN"/>
              </w:rPr>
              <w:t xml:space="preserve"> the </w:t>
            </w:r>
            <w:r w:rsidRPr="00DB7FBF">
              <w:rPr>
                <w:rFonts w:cs="Arial" w:hint="eastAsia"/>
                <w:szCs w:val="18"/>
                <w:lang w:eastAsia="zh-CN"/>
              </w:rPr>
              <w:t>Location Privacy Indication information</w:t>
            </w:r>
            <w:r w:rsidRPr="00DB7FBF">
              <w:rPr>
                <w:rFonts w:cs="Arial"/>
                <w:szCs w:val="18"/>
                <w:lang w:eastAsia="zh-CN"/>
              </w:rPr>
              <w:t>.</w:t>
            </w:r>
          </w:p>
        </w:tc>
        <w:tc>
          <w:tcPr>
            <w:tcW w:w="814" w:type="pct"/>
            <w:tcBorders>
              <w:top w:val="single" w:sz="6" w:space="0" w:color="auto"/>
              <w:left w:val="single" w:sz="6" w:space="0" w:color="auto"/>
              <w:bottom w:val="single" w:sz="6" w:space="0" w:color="auto"/>
              <w:right w:val="single" w:sz="6" w:space="0" w:color="auto"/>
            </w:tcBorders>
          </w:tcPr>
          <w:p w14:paraId="2CB1DDEF" w14:textId="77777777" w:rsidR="006909A1" w:rsidRDefault="006909A1" w:rsidP="00BE409E">
            <w:pPr>
              <w:pStyle w:val="TAL"/>
              <w:rPr>
                <w:rFonts w:cs="Arial"/>
                <w:szCs w:val="18"/>
                <w:lang w:eastAsia="zh-CN"/>
              </w:rPr>
            </w:pPr>
          </w:p>
        </w:tc>
      </w:tr>
      <w:tr w:rsidR="006909A1" w14:paraId="65A99B6B" w14:textId="77777777" w:rsidTr="00BE409E">
        <w:trPr>
          <w:jc w:val="center"/>
        </w:trPr>
        <w:tc>
          <w:tcPr>
            <w:tcW w:w="1424" w:type="pct"/>
            <w:vAlign w:val="center"/>
          </w:tcPr>
          <w:p w14:paraId="7E0B0782" w14:textId="77777777" w:rsidR="006909A1" w:rsidRDefault="006909A1" w:rsidP="00BE409E">
            <w:pPr>
              <w:pStyle w:val="TAL"/>
              <w:rPr>
                <w:lang w:eastAsia="zh-CN"/>
              </w:rPr>
            </w:pPr>
            <w:r>
              <w:rPr>
                <w:lang w:eastAsia="zh-CN"/>
              </w:rPr>
              <w:t>MtcProviderInformation</w:t>
            </w:r>
          </w:p>
        </w:tc>
        <w:tc>
          <w:tcPr>
            <w:tcW w:w="1203" w:type="pct"/>
            <w:vAlign w:val="center"/>
          </w:tcPr>
          <w:p w14:paraId="082BF32D" w14:textId="77777777" w:rsidR="006909A1" w:rsidRDefault="006909A1" w:rsidP="00BE409E">
            <w:pPr>
              <w:pStyle w:val="TAC"/>
              <w:rPr>
                <w:lang w:eastAsia="zh-CN"/>
              </w:rPr>
            </w:pPr>
            <w:r>
              <w:rPr>
                <w:rFonts w:cs="Arial"/>
              </w:rPr>
              <w:t>3GPP TS 29.571 [8]</w:t>
            </w:r>
          </w:p>
        </w:tc>
        <w:tc>
          <w:tcPr>
            <w:tcW w:w="1559" w:type="pct"/>
            <w:vAlign w:val="center"/>
          </w:tcPr>
          <w:p w14:paraId="191CBD06" w14:textId="77777777" w:rsidR="006909A1" w:rsidRDefault="006909A1" w:rsidP="00BE409E">
            <w:pPr>
              <w:pStyle w:val="TAL"/>
              <w:rPr>
                <w:rFonts w:cs="Arial"/>
                <w:szCs w:val="18"/>
                <w:lang w:eastAsia="zh-CN"/>
              </w:rPr>
            </w:pPr>
            <w:r>
              <w:rPr>
                <w:rFonts w:cs="Arial"/>
                <w:szCs w:val="18"/>
                <w:lang w:eastAsia="zh-CN"/>
              </w:rPr>
              <w:t>Indicates MTC provider information for 5G VN Group Configuration authorization.</w:t>
            </w:r>
          </w:p>
        </w:tc>
        <w:tc>
          <w:tcPr>
            <w:tcW w:w="814" w:type="pct"/>
          </w:tcPr>
          <w:p w14:paraId="7E8C4114" w14:textId="77777777" w:rsidR="006909A1" w:rsidRDefault="006909A1" w:rsidP="00BE409E">
            <w:pPr>
              <w:pStyle w:val="TAL"/>
              <w:rPr>
                <w:rFonts w:cs="Arial"/>
                <w:szCs w:val="18"/>
                <w:lang w:eastAsia="zh-CN"/>
              </w:rPr>
            </w:pPr>
          </w:p>
        </w:tc>
      </w:tr>
      <w:tr w:rsidR="006909A1" w14:paraId="6CE5FEA5" w14:textId="77777777" w:rsidTr="00BE409E">
        <w:trPr>
          <w:jc w:val="center"/>
        </w:trPr>
        <w:tc>
          <w:tcPr>
            <w:tcW w:w="1424" w:type="pct"/>
            <w:vAlign w:val="center"/>
          </w:tcPr>
          <w:p w14:paraId="36BC3B27" w14:textId="77777777" w:rsidR="006909A1" w:rsidRDefault="006909A1" w:rsidP="00BE409E">
            <w:pPr>
              <w:pStyle w:val="TAL"/>
              <w:rPr>
                <w:lang w:eastAsia="zh-CN"/>
              </w:rPr>
            </w:pPr>
            <w:r>
              <w:rPr>
                <w:lang w:eastAsia="zh-CN"/>
              </w:rPr>
              <w:t>OsId</w:t>
            </w:r>
          </w:p>
        </w:tc>
        <w:tc>
          <w:tcPr>
            <w:tcW w:w="1203" w:type="pct"/>
            <w:vAlign w:val="center"/>
          </w:tcPr>
          <w:p w14:paraId="6E36147E" w14:textId="77777777" w:rsidR="006909A1" w:rsidRDefault="006909A1" w:rsidP="00BE409E">
            <w:pPr>
              <w:pStyle w:val="TAC"/>
              <w:rPr>
                <w:lang w:eastAsia="zh-CN"/>
              </w:rPr>
            </w:pPr>
            <w:r>
              <w:rPr>
                <w:rFonts w:hint="eastAsia"/>
                <w:lang w:eastAsia="zh-CN"/>
              </w:rPr>
              <w:t>3GPP TS 29.</w:t>
            </w:r>
            <w:r>
              <w:rPr>
                <w:lang w:eastAsia="zh-CN"/>
              </w:rPr>
              <w:t>519</w:t>
            </w:r>
            <w:r>
              <w:rPr>
                <w:rFonts w:hint="eastAsia"/>
                <w:lang w:eastAsia="zh-CN"/>
              </w:rPr>
              <w:t> [</w:t>
            </w:r>
            <w:r>
              <w:rPr>
                <w:lang w:eastAsia="zh-CN"/>
              </w:rPr>
              <w:t>23</w:t>
            </w:r>
            <w:r>
              <w:rPr>
                <w:rFonts w:hint="eastAsia"/>
                <w:lang w:eastAsia="zh-CN"/>
              </w:rPr>
              <w:t>]</w:t>
            </w:r>
          </w:p>
        </w:tc>
        <w:tc>
          <w:tcPr>
            <w:tcW w:w="1559" w:type="pct"/>
            <w:vAlign w:val="center"/>
          </w:tcPr>
          <w:p w14:paraId="2BBD10FF" w14:textId="77777777" w:rsidR="006909A1" w:rsidRDefault="006909A1" w:rsidP="00BE409E">
            <w:pPr>
              <w:pStyle w:val="TAL"/>
              <w:rPr>
                <w:rFonts w:cs="Arial"/>
                <w:szCs w:val="18"/>
                <w:lang w:eastAsia="zh-CN"/>
              </w:rPr>
            </w:pPr>
            <w:r>
              <w:rPr>
                <w:lang w:eastAsia="zh-CN"/>
              </w:rPr>
              <w:t>Operating System.</w:t>
            </w:r>
          </w:p>
        </w:tc>
        <w:tc>
          <w:tcPr>
            <w:tcW w:w="814" w:type="pct"/>
          </w:tcPr>
          <w:p w14:paraId="0F41DDC8" w14:textId="77777777" w:rsidR="006909A1" w:rsidRDefault="006909A1" w:rsidP="00BE409E">
            <w:pPr>
              <w:pStyle w:val="TAL"/>
              <w:rPr>
                <w:lang w:eastAsia="zh-CN"/>
              </w:rPr>
            </w:pPr>
          </w:p>
        </w:tc>
      </w:tr>
      <w:tr w:rsidR="006909A1" w14:paraId="3B685ECD" w14:textId="77777777" w:rsidTr="00BE409E">
        <w:trPr>
          <w:jc w:val="center"/>
        </w:trPr>
        <w:tc>
          <w:tcPr>
            <w:tcW w:w="1424" w:type="pct"/>
            <w:vAlign w:val="center"/>
          </w:tcPr>
          <w:p w14:paraId="4E66FA99" w14:textId="77777777" w:rsidR="006909A1" w:rsidRDefault="006909A1" w:rsidP="00BE409E">
            <w:pPr>
              <w:pStyle w:val="TAL"/>
              <w:rPr>
                <w:lang w:eastAsia="zh-CN"/>
              </w:rPr>
            </w:pPr>
            <w:r>
              <w:t>PduSessionType</w:t>
            </w:r>
          </w:p>
        </w:tc>
        <w:tc>
          <w:tcPr>
            <w:tcW w:w="1203" w:type="pct"/>
            <w:vAlign w:val="center"/>
          </w:tcPr>
          <w:p w14:paraId="5FA8A6C2" w14:textId="77777777" w:rsidR="006909A1" w:rsidRDefault="006909A1" w:rsidP="00BE409E">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559" w:type="pct"/>
            <w:vAlign w:val="center"/>
          </w:tcPr>
          <w:p w14:paraId="64123EE2" w14:textId="77777777" w:rsidR="006909A1" w:rsidRDefault="006909A1" w:rsidP="00BE409E">
            <w:pPr>
              <w:pStyle w:val="TAL"/>
              <w:rPr>
                <w:rFonts w:cs="Arial"/>
                <w:szCs w:val="18"/>
                <w:lang w:eastAsia="zh-CN"/>
              </w:rPr>
            </w:pPr>
            <w:r>
              <w:rPr>
                <w:lang w:eastAsia="zh-CN"/>
              </w:rPr>
              <w:t>PDU session type.</w:t>
            </w:r>
          </w:p>
        </w:tc>
        <w:tc>
          <w:tcPr>
            <w:tcW w:w="814" w:type="pct"/>
          </w:tcPr>
          <w:p w14:paraId="2B035F36" w14:textId="77777777" w:rsidR="006909A1" w:rsidRDefault="006909A1" w:rsidP="00BE409E">
            <w:pPr>
              <w:pStyle w:val="TAL"/>
              <w:rPr>
                <w:lang w:eastAsia="zh-CN"/>
              </w:rPr>
            </w:pPr>
          </w:p>
        </w:tc>
      </w:tr>
      <w:tr w:rsidR="006909A1" w14:paraId="33AA295C" w14:textId="77777777" w:rsidTr="00BE409E">
        <w:trPr>
          <w:jc w:val="center"/>
        </w:trPr>
        <w:tc>
          <w:tcPr>
            <w:tcW w:w="1424" w:type="pct"/>
            <w:vAlign w:val="center"/>
          </w:tcPr>
          <w:p w14:paraId="2E09C38D" w14:textId="77777777" w:rsidR="006909A1" w:rsidRDefault="006909A1" w:rsidP="00BE409E">
            <w:pPr>
              <w:pStyle w:val="TAL"/>
            </w:pPr>
            <w:r>
              <w:rPr>
                <w:lang w:eastAsia="zh-CN"/>
              </w:rPr>
              <w:t>Snssai</w:t>
            </w:r>
          </w:p>
        </w:tc>
        <w:tc>
          <w:tcPr>
            <w:tcW w:w="1203" w:type="pct"/>
            <w:vAlign w:val="center"/>
          </w:tcPr>
          <w:p w14:paraId="479FD356" w14:textId="77777777" w:rsidR="006909A1" w:rsidRDefault="006909A1" w:rsidP="00BE409E">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559" w:type="pct"/>
            <w:vAlign w:val="center"/>
          </w:tcPr>
          <w:p w14:paraId="597B5F49" w14:textId="77777777" w:rsidR="006909A1" w:rsidRDefault="006909A1" w:rsidP="00BE409E">
            <w:pPr>
              <w:pStyle w:val="TAL"/>
              <w:rPr>
                <w:rFonts w:cs="Arial"/>
                <w:szCs w:val="18"/>
              </w:rPr>
            </w:pPr>
            <w:r>
              <w:rPr>
                <w:rFonts w:cs="Arial" w:hint="eastAsia"/>
                <w:szCs w:val="18"/>
                <w:lang w:eastAsia="zh-CN"/>
              </w:rPr>
              <w:t xml:space="preserve">Identifies the </w:t>
            </w:r>
            <w:r>
              <w:t>S-NSSAI.</w:t>
            </w:r>
          </w:p>
        </w:tc>
        <w:tc>
          <w:tcPr>
            <w:tcW w:w="814" w:type="pct"/>
          </w:tcPr>
          <w:p w14:paraId="6D035393" w14:textId="77777777" w:rsidR="006909A1" w:rsidRDefault="006909A1" w:rsidP="00BE409E">
            <w:pPr>
              <w:pStyle w:val="TAL"/>
              <w:rPr>
                <w:rFonts w:cs="Arial"/>
                <w:szCs w:val="18"/>
                <w:lang w:eastAsia="zh-CN"/>
              </w:rPr>
            </w:pPr>
          </w:p>
        </w:tc>
      </w:tr>
      <w:tr w:rsidR="006909A1" w14:paraId="6F277A6B" w14:textId="77777777" w:rsidTr="00BE409E">
        <w:trPr>
          <w:jc w:val="center"/>
        </w:trPr>
        <w:tc>
          <w:tcPr>
            <w:tcW w:w="1424" w:type="pct"/>
            <w:tcBorders>
              <w:top w:val="single" w:sz="6" w:space="0" w:color="auto"/>
              <w:left w:val="single" w:sz="6" w:space="0" w:color="auto"/>
              <w:bottom w:val="single" w:sz="6" w:space="0" w:color="auto"/>
              <w:right w:val="single" w:sz="6" w:space="0" w:color="auto"/>
            </w:tcBorders>
            <w:vAlign w:val="center"/>
          </w:tcPr>
          <w:p w14:paraId="22018B1C" w14:textId="77777777" w:rsidR="006909A1" w:rsidRDefault="006909A1" w:rsidP="00BE409E">
            <w:pPr>
              <w:pStyle w:val="TAL"/>
              <w:rPr>
                <w:lang w:eastAsia="zh-CN"/>
              </w:rPr>
            </w:pPr>
            <w:r w:rsidRPr="00DB7FBF">
              <w:rPr>
                <w:lang w:eastAsia="zh-CN"/>
              </w:rPr>
              <w:t>SpatialValidityCond</w:t>
            </w:r>
          </w:p>
        </w:tc>
        <w:tc>
          <w:tcPr>
            <w:tcW w:w="1203" w:type="pct"/>
            <w:tcBorders>
              <w:top w:val="single" w:sz="6" w:space="0" w:color="auto"/>
              <w:left w:val="single" w:sz="6" w:space="0" w:color="auto"/>
              <w:bottom w:val="single" w:sz="6" w:space="0" w:color="auto"/>
              <w:right w:val="single" w:sz="6" w:space="0" w:color="auto"/>
            </w:tcBorders>
            <w:vAlign w:val="center"/>
          </w:tcPr>
          <w:p w14:paraId="30427F19" w14:textId="77777777" w:rsidR="006909A1" w:rsidRDefault="006909A1" w:rsidP="00BE409E">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1559" w:type="pct"/>
            <w:tcBorders>
              <w:top w:val="single" w:sz="6" w:space="0" w:color="auto"/>
              <w:left w:val="single" w:sz="6" w:space="0" w:color="auto"/>
              <w:bottom w:val="single" w:sz="6" w:space="0" w:color="auto"/>
              <w:right w:val="single" w:sz="6" w:space="0" w:color="auto"/>
            </w:tcBorders>
            <w:vAlign w:val="center"/>
          </w:tcPr>
          <w:p w14:paraId="0212B854" w14:textId="77777777" w:rsidR="006909A1" w:rsidRDefault="006909A1" w:rsidP="00BE409E">
            <w:pPr>
              <w:pStyle w:val="TAL"/>
              <w:rPr>
                <w:rFonts w:cs="Arial"/>
                <w:szCs w:val="18"/>
                <w:lang w:eastAsia="zh-CN"/>
              </w:rPr>
            </w:pPr>
            <w:r>
              <w:rPr>
                <w:rFonts w:cs="Arial"/>
                <w:szCs w:val="18"/>
                <w:lang w:eastAsia="zh-CN"/>
              </w:rPr>
              <w:t xml:space="preserve">Represents </w:t>
            </w:r>
            <w:r w:rsidRPr="00DB7FBF">
              <w:rPr>
                <w:rFonts w:cs="Arial"/>
                <w:szCs w:val="18"/>
                <w:lang w:eastAsia="zh-CN"/>
              </w:rPr>
              <w:t>the Spatial Validity Condition.</w:t>
            </w:r>
          </w:p>
        </w:tc>
        <w:tc>
          <w:tcPr>
            <w:tcW w:w="814" w:type="pct"/>
            <w:tcBorders>
              <w:top w:val="single" w:sz="6" w:space="0" w:color="auto"/>
              <w:left w:val="single" w:sz="6" w:space="0" w:color="auto"/>
              <w:bottom w:val="single" w:sz="6" w:space="0" w:color="auto"/>
              <w:right w:val="single" w:sz="6" w:space="0" w:color="auto"/>
            </w:tcBorders>
          </w:tcPr>
          <w:p w14:paraId="2336249E" w14:textId="77777777" w:rsidR="006909A1" w:rsidRDefault="006909A1" w:rsidP="00BE409E">
            <w:pPr>
              <w:pStyle w:val="TAL"/>
              <w:rPr>
                <w:rFonts w:cs="Arial"/>
                <w:szCs w:val="18"/>
                <w:lang w:eastAsia="zh-CN"/>
              </w:rPr>
            </w:pPr>
          </w:p>
        </w:tc>
      </w:tr>
      <w:tr w:rsidR="006909A1" w14:paraId="72B595F0" w14:textId="77777777" w:rsidTr="00BE409E">
        <w:trPr>
          <w:jc w:val="center"/>
        </w:trPr>
        <w:tc>
          <w:tcPr>
            <w:tcW w:w="1424" w:type="pct"/>
            <w:vAlign w:val="center"/>
          </w:tcPr>
          <w:p w14:paraId="5890547B" w14:textId="77777777" w:rsidR="006909A1" w:rsidRDefault="006909A1" w:rsidP="00BE409E">
            <w:pPr>
              <w:pStyle w:val="TAL"/>
              <w:rPr>
                <w:lang w:eastAsia="zh-CN"/>
              </w:rPr>
            </w:pPr>
            <w:r>
              <w:t>SupportedFeatures</w:t>
            </w:r>
          </w:p>
        </w:tc>
        <w:tc>
          <w:tcPr>
            <w:tcW w:w="1203" w:type="pct"/>
            <w:vAlign w:val="center"/>
          </w:tcPr>
          <w:p w14:paraId="3405C508" w14:textId="77777777" w:rsidR="006909A1" w:rsidRDefault="006909A1" w:rsidP="00BE409E">
            <w:pPr>
              <w:pStyle w:val="TAC"/>
              <w:rPr>
                <w:lang w:eastAsia="zh-CN"/>
              </w:rPr>
            </w:pPr>
            <w:r>
              <w:t>3GPP TS 29.571 [8]</w:t>
            </w:r>
          </w:p>
        </w:tc>
        <w:tc>
          <w:tcPr>
            <w:tcW w:w="1559" w:type="pct"/>
            <w:vAlign w:val="center"/>
          </w:tcPr>
          <w:p w14:paraId="5C648F48" w14:textId="77777777" w:rsidR="006909A1" w:rsidRDefault="006909A1" w:rsidP="00BE409E">
            <w:pPr>
              <w:pStyle w:val="TAL"/>
              <w:rPr>
                <w:rFonts w:cs="Arial"/>
                <w:szCs w:val="18"/>
                <w:lang w:eastAsia="zh-CN"/>
              </w:rPr>
            </w:pPr>
            <w:r>
              <w:t>Used to negotiate the applicability of the optional features.</w:t>
            </w:r>
          </w:p>
        </w:tc>
        <w:tc>
          <w:tcPr>
            <w:tcW w:w="814" w:type="pct"/>
          </w:tcPr>
          <w:p w14:paraId="18D9B305" w14:textId="77777777" w:rsidR="006909A1" w:rsidRDefault="006909A1" w:rsidP="00BE409E">
            <w:pPr>
              <w:pStyle w:val="TAL"/>
            </w:pPr>
          </w:p>
        </w:tc>
      </w:tr>
      <w:tr w:rsidR="006909A1" w:rsidDel="008A5D0F" w14:paraId="5DDA0131" w14:textId="77777777" w:rsidTr="00BE409E">
        <w:trPr>
          <w:jc w:val="center"/>
        </w:trPr>
        <w:tc>
          <w:tcPr>
            <w:tcW w:w="1424" w:type="pct"/>
            <w:tcBorders>
              <w:top w:val="single" w:sz="6" w:space="0" w:color="auto"/>
              <w:left w:val="single" w:sz="6" w:space="0" w:color="auto"/>
              <w:bottom w:val="single" w:sz="6" w:space="0" w:color="auto"/>
              <w:right w:val="single" w:sz="6" w:space="0" w:color="auto"/>
            </w:tcBorders>
          </w:tcPr>
          <w:p w14:paraId="3B461133" w14:textId="77777777" w:rsidR="006909A1" w:rsidRDefault="006909A1" w:rsidP="00BE409E">
            <w:pPr>
              <w:pStyle w:val="TAL"/>
              <w:rPr>
                <w:lang w:eastAsia="zh-CN"/>
              </w:rPr>
            </w:pPr>
            <w:r>
              <w:rPr>
                <w:rFonts w:eastAsia="Malgun Gothic"/>
              </w:rPr>
              <w:t>SupportedPlmn</w:t>
            </w:r>
          </w:p>
        </w:tc>
        <w:tc>
          <w:tcPr>
            <w:tcW w:w="1203" w:type="pct"/>
            <w:tcBorders>
              <w:top w:val="single" w:sz="6" w:space="0" w:color="auto"/>
              <w:left w:val="single" w:sz="6" w:space="0" w:color="auto"/>
              <w:bottom w:val="single" w:sz="6" w:space="0" w:color="auto"/>
              <w:right w:val="single" w:sz="6" w:space="0" w:color="auto"/>
            </w:tcBorders>
          </w:tcPr>
          <w:p w14:paraId="0A0E927E" w14:textId="77777777" w:rsidR="006909A1" w:rsidRDefault="006909A1" w:rsidP="00BE409E">
            <w:pPr>
              <w:pStyle w:val="TAC"/>
              <w:rPr>
                <w:lang w:eastAsia="zh-CN"/>
              </w:rPr>
            </w:pPr>
            <w:r>
              <w:rPr>
                <w:rFonts w:hint="eastAsia"/>
                <w:lang w:eastAsia="zh-CN"/>
              </w:rPr>
              <w:t>3GPP TS 29.</w:t>
            </w:r>
            <w:r>
              <w:rPr>
                <w:lang w:eastAsia="zh-CN"/>
              </w:rPr>
              <w:t>5</w:t>
            </w:r>
            <w:r>
              <w:rPr>
                <w:rFonts w:hint="eastAsia"/>
                <w:lang w:eastAsia="zh-CN"/>
              </w:rPr>
              <w:t>03 [17]</w:t>
            </w:r>
          </w:p>
        </w:tc>
        <w:tc>
          <w:tcPr>
            <w:tcW w:w="1559" w:type="pct"/>
            <w:tcBorders>
              <w:top w:val="single" w:sz="6" w:space="0" w:color="auto"/>
              <w:left w:val="single" w:sz="6" w:space="0" w:color="auto"/>
              <w:bottom w:val="single" w:sz="6" w:space="0" w:color="auto"/>
              <w:right w:val="single" w:sz="6" w:space="0" w:color="auto"/>
            </w:tcBorders>
          </w:tcPr>
          <w:p w14:paraId="6C16B1C1" w14:textId="77777777" w:rsidR="006909A1" w:rsidRDefault="006909A1" w:rsidP="00BE409E">
            <w:pPr>
              <w:pStyle w:val="TAL"/>
              <w:rPr>
                <w:rFonts w:cs="Arial"/>
                <w:szCs w:val="18"/>
                <w:lang w:eastAsia="zh-CN"/>
              </w:rPr>
            </w:pPr>
            <w:r>
              <w:rPr>
                <w:rFonts w:cs="Arial"/>
                <w:szCs w:val="18"/>
                <w:lang w:eastAsia="zh-CN"/>
              </w:rPr>
              <w:t>Represents the ID of the PLMN supported by the ECS along with the list of ECSPs associated with the PLMN.</w:t>
            </w:r>
          </w:p>
        </w:tc>
        <w:tc>
          <w:tcPr>
            <w:tcW w:w="814" w:type="pct"/>
            <w:tcBorders>
              <w:top w:val="single" w:sz="6" w:space="0" w:color="auto"/>
              <w:left w:val="single" w:sz="6" w:space="0" w:color="auto"/>
              <w:bottom w:val="single" w:sz="6" w:space="0" w:color="auto"/>
              <w:right w:val="single" w:sz="6" w:space="0" w:color="auto"/>
            </w:tcBorders>
          </w:tcPr>
          <w:p w14:paraId="3DAE2BFB" w14:textId="77777777" w:rsidR="006909A1" w:rsidRDefault="006909A1" w:rsidP="00BE409E">
            <w:pPr>
              <w:pStyle w:val="TAL"/>
              <w:rPr>
                <w:rFonts w:cs="Arial"/>
                <w:szCs w:val="18"/>
                <w:lang w:eastAsia="zh-CN"/>
              </w:rPr>
            </w:pPr>
            <w:r>
              <w:t>ECSSuppPlmns</w:t>
            </w:r>
          </w:p>
        </w:tc>
      </w:tr>
      <w:tr w:rsidR="006909A1" w:rsidDel="008A5D0F" w14:paraId="47761892" w14:textId="77777777" w:rsidTr="00BE409E">
        <w:trPr>
          <w:jc w:val="center"/>
        </w:trPr>
        <w:tc>
          <w:tcPr>
            <w:tcW w:w="1424" w:type="pct"/>
            <w:tcBorders>
              <w:top w:val="single" w:sz="6" w:space="0" w:color="auto"/>
              <w:left w:val="single" w:sz="6" w:space="0" w:color="auto"/>
              <w:bottom w:val="single" w:sz="6" w:space="0" w:color="auto"/>
              <w:right w:val="single" w:sz="6" w:space="0" w:color="auto"/>
            </w:tcBorders>
            <w:vAlign w:val="center"/>
          </w:tcPr>
          <w:p w14:paraId="0F6C99CF" w14:textId="77777777" w:rsidR="006909A1" w:rsidRDefault="006909A1" w:rsidP="00BE409E">
            <w:pPr>
              <w:pStyle w:val="TAL"/>
              <w:rPr>
                <w:lang w:eastAsia="zh-CN"/>
              </w:rPr>
            </w:pPr>
            <w:r>
              <w:rPr>
                <w:rFonts w:hint="eastAsia"/>
                <w:lang w:eastAsia="zh-CN"/>
              </w:rPr>
              <w:t>5GV</w:t>
            </w:r>
            <w:r w:rsidRPr="000F0BA0">
              <w:t>nGroupCommunication</w:t>
            </w:r>
            <w:r>
              <w:rPr>
                <w:rFonts w:hint="eastAsia"/>
                <w:lang w:eastAsia="zh-CN"/>
              </w:rPr>
              <w:t>Type</w:t>
            </w:r>
          </w:p>
        </w:tc>
        <w:tc>
          <w:tcPr>
            <w:tcW w:w="1203" w:type="pct"/>
            <w:tcBorders>
              <w:top w:val="single" w:sz="6" w:space="0" w:color="auto"/>
              <w:left w:val="single" w:sz="6" w:space="0" w:color="auto"/>
              <w:bottom w:val="single" w:sz="6" w:space="0" w:color="auto"/>
              <w:right w:val="single" w:sz="6" w:space="0" w:color="auto"/>
            </w:tcBorders>
            <w:vAlign w:val="center"/>
          </w:tcPr>
          <w:p w14:paraId="545547FB" w14:textId="77777777" w:rsidR="006909A1" w:rsidRDefault="006909A1" w:rsidP="00BE409E">
            <w:pPr>
              <w:pStyle w:val="TAC"/>
              <w:rPr>
                <w:lang w:eastAsia="zh-CN"/>
              </w:rPr>
            </w:pPr>
            <w:r>
              <w:rPr>
                <w:rFonts w:hint="eastAsia"/>
                <w:lang w:eastAsia="zh-CN"/>
              </w:rPr>
              <w:t>3GPP TS 29.</w:t>
            </w:r>
            <w:r>
              <w:rPr>
                <w:lang w:eastAsia="zh-CN"/>
              </w:rPr>
              <w:t>5</w:t>
            </w:r>
            <w:r>
              <w:rPr>
                <w:rFonts w:hint="eastAsia"/>
                <w:lang w:eastAsia="zh-CN"/>
              </w:rPr>
              <w:t>03 [17]</w:t>
            </w:r>
          </w:p>
        </w:tc>
        <w:tc>
          <w:tcPr>
            <w:tcW w:w="1559" w:type="pct"/>
            <w:tcBorders>
              <w:top w:val="single" w:sz="6" w:space="0" w:color="auto"/>
              <w:left w:val="single" w:sz="6" w:space="0" w:color="auto"/>
              <w:bottom w:val="single" w:sz="6" w:space="0" w:color="auto"/>
              <w:right w:val="single" w:sz="6" w:space="0" w:color="auto"/>
            </w:tcBorders>
            <w:vAlign w:val="center"/>
          </w:tcPr>
          <w:p w14:paraId="66B74159" w14:textId="77777777" w:rsidR="006909A1" w:rsidRDefault="006909A1" w:rsidP="00BE409E">
            <w:pPr>
              <w:pStyle w:val="TAL"/>
              <w:rPr>
                <w:rFonts w:cs="Arial"/>
                <w:szCs w:val="18"/>
                <w:lang w:eastAsia="zh-CN"/>
              </w:rPr>
            </w:pPr>
            <w:r>
              <w:rPr>
                <w:rFonts w:cs="Arial"/>
                <w:szCs w:val="18"/>
                <w:lang w:eastAsia="zh-CN"/>
              </w:rPr>
              <w:t>Represents</w:t>
            </w:r>
            <w:r>
              <w:rPr>
                <w:rFonts w:cs="Arial" w:hint="eastAsia"/>
                <w:szCs w:val="18"/>
                <w:lang w:eastAsia="zh-CN"/>
              </w:rPr>
              <w:t xml:space="preserve"> the </w:t>
            </w:r>
            <w:r>
              <w:rPr>
                <w:rFonts w:cs="Arial"/>
                <w:szCs w:val="18"/>
                <w:lang w:eastAsia="zh-CN"/>
              </w:rPr>
              <w:t xml:space="preserve">5G VN group communication </w:t>
            </w:r>
            <w:r>
              <w:rPr>
                <w:rFonts w:cs="Arial" w:hint="eastAsia"/>
                <w:szCs w:val="18"/>
                <w:lang w:eastAsia="zh-CN"/>
              </w:rPr>
              <w:t>type</w:t>
            </w:r>
            <w:r w:rsidRPr="00DB7FBF">
              <w:rPr>
                <w:rFonts w:cs="Arial"/>
                <w:szCs w:val="18"/>
                <w:lang w:eastAsia="zh-CN"/>
              </w:rPr>
              <w:t>.</w:t>
            </w:r>
          </w:p>
        </w:tc>
        <w:tc>
          <w:tcPr>
            <w:tcW w:w="814" w:type="pct"/>
            <w:tcBorders>
              <w:top w:val="single" w:sz="6" w:space="0" w:color="auto"/>
              <w:left w:val="single" w:sz="6" w:space="0" w:color="auto"/>
              <w:bottom w:val="single" w:sz="6" w:space="0" w:color="auto"/>
              <w:right w:val="single" w:sz="6" w:space="0" w:color="auto"/>
            </w:tcBorders>
          </w:tcPr>
          <w:p w14:paraId="1F52D305" w14:textId="77777777" w:rsidR="006909A1" w:rsidRDefault="006909A1" w:rsidP="00BE409E">
            <w:pPr>
              <w:pStyle w:val="TAL"/>
              <w:rPr>
                <w:rFonts w:cs="Arial"/>
                <w:szCs w:val="18"/>
                <w:lang w:eastAsia="zh-CN"/>
              </w:rPr>
            </w:pPr>
          </w:p>
        </w:tc>
      </w:tr>
      <w:tr w:rsidR="00874521" w:rsidDel="008A5D0F" w14:paraId="2B8F8B4D" w14:textId="77777777" w:rsidTr="00BE409E">
        <w:trPr>
          <w:jc w:val="center"/>
          <w:ins w:id="30" w:author="SY-China Telecom" w:date="2024-09-27T17:20:00Z"/>
        </w:trPr>
        <w:tc>
          <w:tcPr>
            <w:tcW w:w="1424" w:type="pct"/>
            <w:tcBorders>
              <w:top w:val="single" w:sz="6" w:space="0" w:color="auto"/>
              <w:left w:val="single" w:sz="6" w:space="0" w:color="auto"/>
              <w:bottom w:val="single" w:sz="6" w:space="0" w:color="auto"/>
              <w:right w:val="single" w:sz="6" w:space="0" w:color="auto"/>
            </w:tcBorders>
            <w:vAlign w:val="center"/>
          </w:tcPr>
          <w:p w14:paraId="0811A61E" w14:textId="75A2FC34" w:rsidR="00874521" w:rsidRDefault="00874521" w:rsidP="00BE409E">
            <w:pPr>
              <w:pStyle w:val="TAL"/>
              <w:rPr>
                <w:ins w:id="31" w:author="SY-China Telecom" w:date="2024-09-27T17:20:00Z"/>
                <w:lang w:eastAsia="zh-CN"/>
              </w:rPr>
            </w:pPr>
            <w:ins w:id="32" w:author="SY-China Telecom" w:date="2024-09-27T17:20:00Z">
              <w:r>
                <w:rPr>
                  <w:lang w:eastAsia="zh-CN"/>
                </w:rPr>
                <w:t>UpSecurity</w:t>
              </w:r>
            </w:ins>
          </w:p>
        </w:tc>
        <w:tc>
          <w:tcPr>
            <w:tcW w:w="1203" w:type="pct"/>
            <w:tcBorders>
              <w:top w:val="single" w:sz="6" w:space="0" w:color="auto"/>
              <w:left w:val="single" w:sz="6" w:space="0" w:color="auto"/>
              <w:bottom w:val="single" w:sz="6" w:space="0" w:color="auto"/>
              <w:right w:val="single" w:sz="6" w:space="0" w:color="auto"/>
            </w:tcBorders>
            <w:vAlign w:val="center"/>
          </w:tcPr>
          <w:p w14:paraId="281E914F" w14:textId="6EB3B220" w:rsidR="00874521" w:rsidRDefault="00874521" w:rsidP="00BE409E">
            <w:pPr>
              <w:pStyle w:val="TAC"/>
              <w:rPr>
                <w:ins w:id="33" w:author="SY-China Telecom" w:date="2024-09-27T17:20:00Z"/>
                <w:lang w:eastAsia="zh-CN"/>
              </w:rPr>
            </w:pPr>
            <w:ins w:id="34" w:author="SY-China Telecom" w:date="2024-09-27T17:21:00Z">
              <w:r>
                <w:t>3GPP TS 29.571 [8]</w:t>
              </w:r>
            </w:ins>
          </w:p>
        </w:tc>
        <w:tc>
          <w:tcPr>
            <w:tcW w:w="1559" w:type="pct"/>
            <w:tcBorders>
              <w:top w:val="single" w:sz="6" w:space="0" w:color="auto"/>
              <w:left w:val="single" w:sz="6" w:space="0" w:color="auto"/>
              <w:bottom w:val="single" w:sz="6" w:space="0" w:color="auto"/>
              <w:right w:val="single" w:sz="6" w:space="0" w:color="auto"/>
            </w:tcBorders>
            <w:vAlign w:val="center"/>
          </w:tcPr>
          <w:p w14:paraId="37B95752" w14:textId="3F9ED8A5" w:rsidR="00874521" w:rsidRDefault="00874521" w:rsidP="00BE409E">
            <w:pPr>
              <w:pStyle w:val="TAL"/>
              <w:rPr>
                <w:ins w:id="35" w:author="SY-China Telecom" w:date="2024-09-27T17:20:00Z"/>
                <w:rFonts w:cs="Arial"/>
                <w:szCs w:val="18"/>
                <w:lang w:eastAsia="zh-CN"/>
              </w:rPr>
            </w:pPr>
            <w:ins w:id="36" w:author="SY-China Telecom" w:date="2024-09-27T17:22:00Z">
              <w:r>
                <w:rPr>
                  <w:rFonts w:cs="Arial"/>
                  <w:szCs w:val="18"/>
                  <w:lang w:eastAsia="zh-CN"/>
                </w:rPr>
                <w:t>Contains User Plane security information.</w:t>
              </w:r>
            </w:ins>
          </w:p>
        </w:tc>
        <w:tc>
          <w:tcPr>
            <w:tcW w:w="814" w:type="pct"/>
            <w:tcBorders>
              <w:top w:val="single" w:sz="6" w:space="0" w:color="auto"/>
              <w:left w:val="single" w:sz="6" w:space="0" w:color="auto"/>
              <w:bottom w:val="single" w:sz="6" w:space="0" w:color="auto"/>
              <w:right w:val="single" w:sz="6" w:space="0" w:color="auto"/>
            </w:tcBorders>
          </w:tcPr>
          <w:p w14:paraId="5C57B38A" w14:textId="6012199A" w:rsidR="00874521" w:rsidRDefault="00874521" w:rsidP="00BE409E">
            <w:pPr>
              <w:pStyle w:val="TAL"/>
              <w:rPr>
                <w:ins w:id="37" w:author="SY-China Telecom" w:date="2024-09-27T17:20:00Z"/>
                <w:rFonts w:cs="Arial"/>
                <w:szCs w:val="18"/>
                <w:lang w:eastAsia="zh-CN"/>
              </w:rPr>
            </w:pPr>
            <w:ins w:id="38" w:author="SY-China Telecom" w:date="2024-09-27T17:21:00Z">
              <w:r>
                <w:t>IP_SP_EXP</w:t>
              </w:r>
            </w:ins>
          </w:p>
        </w:tc>
      </w:tr>
    </w:tbl>
    <w:p w14:paraId="73946753" w14:textId="3755B1ED" w:rsidR="00E23CB7" w:rsidRPr="008502A5" w:rsidRDefault="00E23CB7" w:rsidP="00E23CB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3CB7" w:rsidRPr="001424C6" w14:paraId="6165B0F1" w14:textId="77777777" w:rsidTr="00CC523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F4CD3CA" w14:textId="77777777" w:rsidR="00E23CB7" w:rsidRPr="001424C6" w:rsidRDefault="00E23CB7" w:rsidP="00CC5239">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5EAD2FC2" w14:textId="77777777" w:rsidR="006909A1" w:rsidRDefault="006909A1" w:rsidP="006909A1">
      <w:pPr>
        <w:pStyle w:val="50"/>
      </w:pPr>
      <w:bookmarkStart w:id="39" w:name="_Toc28013493"/>
      <w:bookmarkStart w:id="40" w:name="_Toc36040254"/>
      <w:bookmarkStart w:id="41" w:name="_Toc44692872"/>
      <w:bookmarkStart w:id="42" w:name="_Toc45134333"/>
      <w:bookmarkStart w:id="43" w:name="_Toc49607397"/>
      <w:bookmarkStart w:id="44" w:name="_Toc51763369"/>
      <w:bookmarkStart w:id="45" w:name="_Toc58850267"/>
      <w:bookmarkStart w:id="46" w:name="_Toc59018647"/>
      <w:bookmarkStart w:id="47" w:name="_Toc68169659"/>
      <w:bookmarkStart w:id="48" w:name="_Toc114211899"/>
      <w:bookmarkStart w:id="49" w:name="_Toc136554646"/>
      <w:bookmarkStart w:id="50" w:name="_Toc151993064"/>
      <w:bookmarkStart w:id="51" w:name="_Toc151999844"/>
      <w:bookmarkStart w:id="52" w:name="_Toc152158416"/>
      <w:bookmarkStart w:id="53" w:name="_Toc168570567"/>
      <w:bookmarkStart w:id="54" w:name="_Toc169772608"/>
      <w:r>
        <w:t>5.7.2.3.3</w:t>
      </w:r>
      <w:r>
        <w:tab/>
        <w:t>Type: 5GLanParameters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50E084F" w14:textId="77777777" w:rsidR="006909A1" w:rsidRDefault="006909A1" w:rsidP="006909A1">
      <w:r>
        <w:t>This type represents the 5G LAN service related parameters need to be provisioned.</w:t>
      </w:r>
    </w:p>
    <w:p w14:paraId="76618893" w14:textId="77777777" w:rsidR="006909A1" w:rsidRDefault="006909A1" w:rsidP="006909A1">
      <w:pPr>
        <w:pStyle w:val="TH"/>
      </w:pPr>
      <w:r>
        <w:rPr>
          <w:noProof/>
        </w:rPr>
        <w:lastRenderedPageBreak/>
        <w:t>Table </w:t>
      </w:r>
      <w:r>
        <w:t xml:space="preserve">5.7.2.3.3-1: </w:t>
      </w:r>
      <w:r>
        <w:rPr>
          <w:noProof/>
        </w:rPr>
        <w:t xml:space="preserve">Definition of type </w:t>
      </w:r>
      <w:r>
        <w:t>5GLanParameters</w:t>
      </w:r>
    </w:p>
    <w:tbl>
      <w:tblPr>
        <w:tblW w:w="96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7"/>
        <w:gridCol w:w="1491"/>
        <w:gridCol w:w="247"/>
        <w:gridCol w:w="1739"/>
        <w:gridCol w:w="247"/>
        <w:gridCol w:w="319"/>
        <w:gridCol w:w="247"/>
        <w:gridCol w:w="887"/>
        <w:gridCol w:w="247"/>
        <w:gridCol w:w="2415"/>
        <w:gridCol w:w="247"/>
        <w:gridCol w:w="1097"/>
        <w:gridCol w:w="247"/>
      </w:tblGrid>
      <w:tr w:rsidR="006909A1" w14:paraId="615FA903" w14:textId="77777777" w:rsidTr="00BE409E">
        <w:trPr>
          <w:gridAfter w:val="1"/>
          <w:wAfter w:w="247" w:type="dxa"/>
          <w:trHeight w:val="128"/>
          <w:jc w:val="center"/>
        </w:trPr>
        <w:tc>
          <w:tcPr>
            <w:tcW w:w="1738" w:type="dxa"/>
            <w:gridSpan w:val="2"/>
            <w:shd w:val="clear" w:color="auto" w:fill="C0C0C0"/>
            <w:hideMark/>
          </w:tcPr>
          <w:p w14:paraId="16C1735B" w14:textId="77777777" w:rsidR="006909A1" w:rsidRDefault="006909A1" w:rsidP="00BE409E">
            <w:pPr>
              <w:pStyle w:val="TAH"/>
            </w:pPr>
            <w:r>
              <w:lastRenderedPageBreak/>
              <w:t>Attribute name</w:t>
            </w:r>
          </w:p>
        </w:tc>
        <w:tc>
          <w:tcPr>
            <w:tcW w:w="1986" w:type="dxa"/>
            <w:gridSpan w:val="2"/>
            <w:shd w:val="clear" w:color="auto" w:fill="C0C0C0"/>
            <w:hideMark/>
          </w:tcPr>
          <w:p w14:paraId="16731898" w14:textId="77777777" w:rsidR="006909A1" w:rsidRDefault="006909A1" w:rsidP="00BE409E">
            <w:pPr>
              <w:pStyle w:val="TAH"/>
            </w:pPr>
            <w:r>
              <w:t>Data type</w:t>
            </w:r>
          </w:p>
        </w:tc>
        <w:tc>
          <w:tcPr>
            <w:tcW w:w="566" w:type="dxa"/>
            <w:gridSpan w:val="2"/>
            <w:shd w:val="clear" w:color="auto" w:fill="C0C0C0"/>
            <w:hideMark/>
          </w:tcPr>
          <w:p w14:paraId="58832AFA" w14:textId="77777777" w:rsidR="006909A1" w:rsidRDefault="006909A1" w:rsidP="00BE409E">
            <w:pPr>
              <w:pStyle w:val="TAH"/>
            </w:pPr>
            <w:r>
              <w:t>P</w:t>
            </w:r>
          </w:p>
        </w:tc>
        <w:tc>
          <w:tcPr>
            <w:tcW w:w="1134" w:type="dxa"/>
            <w:gridSpan w:val="2"/>
            <w:shd w:val="clear" w:color="auto" w:fill="C0C0C0"/>
            <w:hideMark/>
          </w:tcPr>
          <w:p w14:paraId="3B1495A8" w14:textId="77777777" w:rsidR="006909A1" w:rsidRDefault="006909A1" w:rsidP="00BE409E">
            <w:pPr>
              <w:pStyle w:val="TAH"/>
            </w:pPr>
            <w:r>
              <w:t>Cardinality</w:t>
            </w:r>
          </w:p>
        </w:tc>
        <w:tc>
          <w:tcPr>
            <w:tcW w:w="2662" w:type="dxa"/>
            <w:gridSpan w:val="2"/>
            <w:shd w:val="clear" w:color="auto" w:fill="C0C0C0"/>
            <w:hideMark/>
          </w:tcPr>
          <w:p w14:paraId="1FBE29E5" w14:textId="77777777" w:rsidR="006909A1" w:rsidRDefault="006909A1" w:rsidP="00BE409E">
            <w:pPr>
              <w:pStyle w:val="TAH"/>
            </w:pPr>
            <w:r>
              <w:t>Description</w:t>
            </w:r>
          </w:p>
        </w:tc>
        <w:tc>
          <w:tcPr>
            <w:tcW w:w="1344" w:type="dxa"/>
            <w:gridSpan w:val="2"/>
            <w:shd w:val="clear" w:color="auto" w:fill="C0C0C0"/>
          </w:tcPr>
          <w:p w14:paraId="5D5A0431" w14:textId="77777777" w:rsidR="006909A1" w:rsidRDefault="006909A1" w:rsidP="00BE409E">
            <w:pPr>
              <w:pStyle w:val="TAH"/>
            </w:pPr>
            <w:r>
              <w:t>Applicability</w:t>
            </w:r>
          </w:p>
        </w:tc>
      </w:tr>
      <w:tr w:rsidR="006909A1" w14:paraId="22A7C567" w14:textId="77777777" w:rsidTr="00BE409E">
        <w:trPr>
          <w:gridAfter w:val="1"/>
          <w:wAfter w:w="247" w:type="dxa"/>
          <w:trHeight w:val="128"/>
          <w:jc w:val="center"/>
        </w:trPr>
        <w:tc>
          <w:tcPr>
            <w:tcW w:w="1738" w:type="dxa"/>
            <w:gridSpan w:val="2"/>
          </w:tcPr>
          <w:p w14:paraId="2DE3B06F" w14:textId="77777777" w:rsidR="006909A1" w:rsidRDefault="006909A1" w:rsidP="00BE409E">
            <w:pPr>
              <w:pStyle w:val="TAL"/>
            </w:pPr>
            <w:r>
              <w:t>exterGroupId</w:t>
            </w:r>
          </w:p>
        </w:tc>
        <w:tc>
          <w:tcPr>
            <w:tcW w:w="1986" w:type="dxa"/>
            <w:gridSpan w:val="2"/>
          </w:tcPr>
          <w:p w14:paraId="12F44BB9" w14:textId="77777777" w:rsidR="006909A1" w:rsidRDefault="006909A1" w:rsidP="00BE409E">
            <w:pPr>
              <w:pStyle w:val="TAL"/>
            </w:pPr>
            <w:r>
              <w:rPr>
                <w:lang w:eastAsia="zh-CN"/>
              </w:rPr>
              <w:t>E</w:t>
            </w:r>
            <w:r>
              <w:rPr>
                <w:rFonts w:hint="eastAsia"/>
                <w:lang w:eastAsia="zh-CN"/>
              </w:rPr>
              <w:t>xternal</w:t>
            </w:r>
            <w:r>
              <w:rPr>
                <w:lang w:eastAsia="zh-CN"/>
              </w:rPr>
              <w:t>GroupId</w:t>
            </w:r>
          </w:p>
        </w:tc>
        <w:tc>
          <w:tcPr>
            <w:tcW w:w="566" w:type="dxa"/>
            <w:gridSpan w:val="2"/>
          </w:tcPr>
          <w:p w14:paraId="4109B0EE" w14:textId="77777777" w:rsidR="006909A1" w:rsidRDefault="006909A1" w:rsidP="00BE409E">
            <w:pPr>
              <w:pStyle w:val="TAC"/>
            </w:pPr>
            <w:r>
              <w:t>M</w:t>
            </w:r>
          </w:p>
        </w:tc>
        <w:tc>
          <w:tcPr>
            <w:tcW w:w="1134" w:type="dxa"/>
            <w:gridSpan w:val="2"/>
          </w:tcPr>
          <w:p w14:paraId="2BD56132" w14:textId="77777777" w:rsidR="006909A1" w:rsidRDefault="006909A1" w:rsidP="00BE409E">
            <w:pPr>
              <w:pStyle w:val="TAC"/>
              <w:jc w:val="left"/>
            </w:pPr>
            <w:r>
              <w:t>1</w:t>
            </w:r>
          </w:p>
        </w:tc>
        <w:tc>
          <w:tcPr>
            <w:tcW w:w="2662" w:type="dxa"/>
            <w:gridSpan w:val="2"/>
          </w:tcPr>
          <w:p w14:paraId="33FE80A0" w14:textId="77777777" w:rsidR="006909A1" w:rsidRDefault="006909A1" w:rsidP="00BE409E">
            <w:pPr>
              <w:pStyle w:val="TAL"/>
              <w:rPr>
                <w:rFonts w:cs="Arial"/>
                <w:szCs w:val="18"/>
              </w:rPr>
            </w:pPr>
            <w:r>
              <w:rPr>
                <w:rFonts w:cs="Arial"/>
                <w:szCs w:val="18"/>
              </w:rPr>
              <w:t>Identifies an 5G Virtual Network Group.</w:t>
            </w:r>
          </w:p>
        </w:tc>
        <w:tc>
          <w:tcPr>
            <w:tcW w:w="1344" w:type="dxa"/>
            <w:gridSpan w:val="2"/>
          </w:tcPr>
          <w:p w14:paraId="45993C36" w14:textId="77777777" w:rsidR="006909A1" w:rsidRDefault="006909A1" w:rsidP="00BE409E">
            <w:pPr>
              <w:pStyle w:val="TAL"/>
              <w:rPr>
                <w:rFonts w:cs="Arial"/>
                <w:szCs w:val="18"/>
              </w:rPr>
            </w:pPr>
          </w:p>
        </w:tc>
      </w:tr>
      <w:tr w:rsidR="006909A1" w14:paraId="6087C9B9" w14:textId="77777777" w:rsidTr="00BE409E">
        <w:trPr>
          <w:gridAfter w:val="1"/>
          <w:wAfter w:w="247" w:type="dxa"/>
          <w:trHeight w:val="128"/>
          <w:jc w:val="center"/>
        </w:trPr>
        <w:tc>
          <w:tcPr>
            <w:tcW w:w="1738" w:type="dxa"/>
            <w:gridSpan w:val="2"/>
          </w:tcPr>
          <w:p w14:paraId="194CB578" w14:textId="77777777" w:rsidR="006909A1" w:rsidRDefault="006909A1" w:rsidP="00BE409E">
            <w:pPr>
              <w:pStyle w:val="TAL"/>
            </w:pPr>
            <w:r>
              <w:t>gpsis</w:t>
            </w:r>
          </w:p>
        </w:tc>
        <w:tc>
          <w:tcPr>
            <w:tcW w:w="1986" w:type="dxa"/>
            <w:gridSpan w:val="2"/>
          </w:tcPr>
          <w:p w14:paraId="2EDA8726" w14:textId="77777777" w:rsidR="006909A1" w:rsidRDefault="006909A1" w:rsidP="00BE409E">
            <w:pPr>
              <w:pStyle w:val="TAL"/>
            </w:pPr>
            <w:r>
              <w:t>map(Gpsi)</w:t>
            </w:r>
          </w:p>
        </w:tc>
        <w:tc>
          <w:tcPr>
            <w:tcW w:w="566" w:type="dxa"/>
            <w:gridSpan w:val="2"/>
          </w:tcPr>
          <w:p w14:paraId="107F8C62" w14:textId="77777777" w:rsidR="006909A1" w:rsidRDefault="006909A1" w:rsidP="00BE409E">
            <w:pPr>
              <w:pStyle w:val="TAC"/>
            </w:pPr>
            <w:r>
              <w:t>M</w:t>
            </w:r>
          </w:p>
        </w:tc>
        <w:tc>
          <w:tcPr>
            <w:tcW w:w="1134" w:type="dxa"/>
            <w:gridSpan w:val="2"/>
          </w:tcPr>
          <w:p w14:paraId="08393B56" w14:textId="77777777" w:rsidR="006909A1" w:rsidRDefault="006909A1" w:rsidP="00BE409E">
            <w:pPr>
              <w:pStyle w:val="TAC"/>
              <w:jc w:val="left"/>
            </w:pPr>
            <w:r>
              <w:t>1..N</w:t>
            </w:r>
          </w:p>
        </w:tc>
        <w:tc>
          <w:tcPr>
            <w:tcW w:w="2662" w:type="dxa"/>
            <w:gridSpan w:val="2"/>
          </w:tcPr>
          <w:p w14:paraId="16A5FA68" w14:textId="77777777" w:rsidR="006909A1" w:rsidRDefault="006909A1" w:rsidP="00BE409E">
            <w:pPr>
              <w:pStyle w:val="TAL"/>
              <w:rPr>
                <w:rFonts w:eastAsia="Malgun Gothic"/>
              </w:rPr>
            </w:pPr>
            <w:r>
              <w:rPr>
                <w:rFonts w:eastAsia="Malgun Gothic"/>
              </w:rPr>
              <w:t>Represents the list of 5G VN Group members, each member is identified by GPSI.</w:t>
            </w:r>
          </w:p>
          <w:p w14:paraId="7884290A" w14:textId="77777777" w:rsidR="006909A1" w:rsidRDefault="006909A1" w:rsidP="00BE409E">
            <w:pPr>
              <w:pStyle w:val="TAL"/>
              <w:rPr>
                <w:rFonts w:cs="Arial"/>
                <w:szCs w:val="18"/>
                <w:lang w:eastAsia="zh-CN"/>
              </w:rPr>
            </w:pPr>
            <w:r>
              <w:rPr>
                <w:rFonts w:eastAsia="Malgun Gothic"/>
              </w:rPr>
              <w:t>Any string value can be used as a key of the map.</w:t>
            </w:r>
          </w:p>
        </w:tc>
        <w:tc>
          <w:tcPr>
            <w:tcW w:w="1344" w:type="dxa"/>
            <w:gridSpan w:val="2"/>
          </w:tcPr>
          <w:p w14:paraId="01276CDB" w14:textId="77777777" w:rsidR="006909A1" w:rsidRDefault="006909A1" w:rsidP="00BE409E">
            <w:pPr>
              <w:pStyle w:val="TAL"/>
              <w:rPr>
                <w:rFonts w:cs="Arial"/>
                <w:szCs w:val="18"/>
              </w:rPr>
            </w:pPr>
          </w:p>
        </w:tc>
      </w:tr>
      <w:tr w:rsidR="006909A1" w14:paraId="676001C7" w14:textId="77777777" w:rsidTr="00BE409E">
        <w:trPr>
          <w:gridAfter w:val="1"/>
          <w:wAfter w:w="247" w:type="dxa"/>
          <w:trHeight w:val="128"/>
          <w:jc w:val="center"/>
        </w:trPr>
        <w:tc>
          <w:tcPr>
            <w:tcW w:w="1738" w:type="dxa"/>
            <w:gridSpan w:val="2"/>
          </w:tcPr>
          <w:p w14:paraId="5452B8F1" w14:textId="77777777" w:rsidR="006909A1" w:rsidRDefault="006909A1" w:rsidP="00BE409E">
            <w:pPr>
              <w:pStyle w:val="TAL"/>
            </w:pPr>
            <w:r>
              <w:rPr>
                <w:lang w:eastAsia="zh-CN"/>
              </w:rPr>
              <w:t>dnn</w:t>
            </w:r>
          </w:p>
        </w:tc>
        <w:tc>
          <w:tcPr>
            <w:tcW w:w="1986" w:type="dxa"/>
            <w:gridSpan w:val="2"/>
          </w:tcPr>
          <w:p w14:paraId="048DC8BA" w14:textId="77777777" w:rsidR="006909A1" w:rsidRDefault="006909A1" w:rsidP="00BE409E">
            <w:pPr>
              <w:pStyle w:val="TAL"/>
            </w:pPr>
            <w:r>
              <w:t>Dnn</w:t>
            </w:r>
          </w:p>
        </w:tc>
        <w:tc>
          <w:tcPr>
            <w:tcW w:w="566" w:type="dxa"/>
            <w:gridSpan w:val="2"/>
          </w:tcPr>
          <w:p w14:paraId="4E5A2C82" w14:textId="77777777" w:rsidR="006909A1" w:rsidRDefault="006909A1" w:rsidP="00BE409E">
            <w:pPr>
              <w:pStyle w:val="TAC"/>
            </w:pPr>
            <w:r>
              <w:t>M</w:t>
            </w:r>
          </w:p>
        </w:tc>
        <w:tc>
          <w:tcPr>
            <w:tcW w:w="1134" w:type="dxa"/>
            <w:gridSpan w:val="2"/>
          </w:tcPr>
          <w:p w14:paraId="746A661E" w14:textId="77777777" w:rsidR="006909A1" w:rsidRDefault="006909A1" w:rsidP="00BE409E">
            <w:pPr>
              <w:pStyle w:val="TAC"/>
              <w:jc w:val="left"/>
            </w:pPr>
            <w:r>
              <w:t>1</w:t>
            </w:r>
          </w:p>
        </w:tc>
        <w:tc>
          <w:tcPr>
            <w:tcW w:w="2662" w:type="dxa"/>
            <w:gridSpan w:val="2"/>
          </w:tcPr>
          <w:p w14:paraId="30DC8682" w14:textId="77777777" w:rsidR="006909A1" w:rsidRDefault="006909A1" w:rsidP="00BE409E">
            <w:pPr>
              <w:pStyle w:val="TAL"/>
              <w:rPr>
                <w:rFonts w:cs="Arial"/>
                <w:szCs w:val="18"/>
                <w:lang w:eastAsia="zh-CN"/>
              </w:rPr>
            </w:pPr>
            <w:r>
              <w:rPr>
                <w:rFonts w:eastAsia="Malgun Gothic"/>
              </w:rPr>
              <w:t>DNN for the 5G VN group</w:t>
            </w:r>
            <w:r>
              <w:rPr>
                <w:rFonts w:cs="Arial"/>
                <w:szCs w:val="18"/>
              </w:rPr>
              <w:t xml:space="preserve">, a full DNN with both </w:t>
            </w:r>
            <w:r>
              <w:t>the Network Identifier and Operator Identifier, or a DNN with the Network Identifier only.</w:t>
            </w:r>
          </w:p>
        </w:tc>
        <w:tc>
          <w:tcPr>
            <w:tcW w:w="1344" w:type="dxa"/>
            <w:gridSpan w:val="2"/>
          </w:tcPr>
          <w:p w14:paraId="1720FB93" w14:textId="77777777" w:rsidR="006909A1" w:rsidRDefault="006909A1" w:rsidP="00BE409E">
            <w:pPr>
              <w:pStyle w:val="TAL"/>
              <w:rPr>
                <w:rFonts w:cs="Arial"/>
                <w:szCs w:val="18"/>
              </w:rPr>
            </w:pPr>
          </w:p>
        </w:tc>
      </w:tr>
      <w:tr w:rsidR="006909A1" w14:paraId="70034655" w14:textId="77777777" w:rsidTr="00BE409E">
        <w:trPr>
          <w:gridAfter w:val="1"/>
          <w:wAfter w:w="247" w:type="dxa"/>
          <w:trHeight w:val="128"/>
          <w:jc w:val="center"/>
        </w:trPr>
        <w:tc>
          <w:tcPr>
            <w:tcW w:w="1738" w:type="dxa"/>
            <w:gridSpan w:val="2"/>
          </w:tcPr>
          <w:p w14:paraId="69312527" w14:textId="77777777" w:rsidR="006909A1" w:rsidRDefault="006909A1" w:rsidP="00BE409E">
            <w:pPr>
              <w:pStyle w:val="TAL"/>
              <w:rPr>
                <w:lang w:eastAsia="zh-CN"/>
              </w:rPr>
            </w:pPr>
            <w:r>
              <w:rPr>
                <w:lang w:eastAsia="zh-CN"/>
              </w:rPr>
              <w:t>aaaIpv4Addr</w:t>
            </w:r>
          </w:p>
        </w:tc>
        <w:tc>
          <w:tcPr>
            <w:tcW w:w="1986" w:type="dxa"/>
            <w:gridSpan w:val="2"/>
          </w:tcPr>
          <w:p w14:paraId="1D6B3EA8" w14:textId="77777777" w:rsidR="006909A1" w:rsidRDefault="006909A1" w:rsidP="00BE409E">
            <w:pPr>
              <w:pStyle w:val="TAL"/>
            </w:pPr>
            <w:r>
              <w:t>Ipv4Addr</w:t>
            </w:r>
          </w:p>
        </w:tc>
        <w:tc>
          <w:tcPr>
            <w:tcW w:w="566" w:type="dxa"/>
            <w:gridSpan w:val="2"/>
          </w:tcPr>
          <w:p w14:paraId="364F85AE" w14:textId="77777777" w:rsidR="006909A1" w:rsidRDefault="006909A1" w:rsidP="00BE409E">
            <w:pPr>
              <w:pStyle w:val="TAC"/>
            </w:pPr>
            <w:r>
              <w:t>O</w:t>
            </w:r>
          </w:p>
        </w:tc>
        <w:tc>
          <w:tcPr>
            <w:tcW w:w="1134" w:type="dxa"/>
            <w:gridSpan w:val="2"/>
          </w:tcPr>
          <w:p w14:paraId="23C8251A" w14:textId="77777777" w:rsidR="006909A1" w:rsidRDefault="006909A1" w:rsidP="00BE409E">
            <w:pPr>
              <w:pStyle w:val="TAC"/>
              <w:jc w:val="left"/>
            </w:pPr>
            <w:r>
              <w:t>1</w:t>
            </w:r>
          </w:p>
        </w:tc>
        <w:tc>
          <w:tcPr>
            <w:tcW w:w="2662" w:type="dxa"/>
            <w:gridSpan w:val="2"/>
          </w:tcPr>
          <w:p w14:paraId="50441576" w14:textId="77777777" w:rsidR="006909A1" w:rsidRDefault="006909A1" w:rsidP="00BE409E">
            <w:pPr>
              <w:pStyle w:val="TAL"/>
              <w:rPr>
                <w:rFonts w:eastAsia="Malgun Gothic"/>
              </w:rPr>
            </w:pPr>
            <w:r>
              <w:rPr>
                <w:rFonts w:eastAsia="Malgun Gothic"/>
              </w:rPr>
              <w:t>Identifies the DN-AAA server IPv4 address provided by AF, for the secondary authentication/authorization and/or UE IP address allocation by DN-AAA server.</w:t>
            </w:r>
          </w:p>
        </w:tc>
        <w:tc>
          <w:tcPr>
            <w:tcW w:w="1344" w:type="dxa"/>
            <w:gridSpan w:val="2"/>
          </w:tcPr>
          <w:p w14:paraId="5EF8207D" w14:textId="77777777" w:rsidR="006909A1" w:rsidRDefault="006909A1" w:rsidP="00BE409E">
            <w:pPr>
              <w:pStyle w:val="TAL"/>
              <w:rPr>
                <w:rFonts w:cs="Arial"/>
                <w:szCs w:val="18"/>
              </w:rPr>
            </w:pPr>
          </w:p>
        </w:tc>
      </w:tr>
      <w:tr w:rsidR="006909A1" w14:paraId="5264D3EF" w14:textId="77777777" w:rsidTr="00BE409E">
        <w:trPr>
          <w:gridAfter w:val="1"/>
          <w:wAfter w:w="247" w:type="dxa"/>
          <w:trHeight w:val="128"/>
          <w:jc w:val="center"/>
        </w:trPr>
        <w:tc>
          <w:tcPr>
            <w:tcW w:w="1738" w:type="dxa"/>
            <w:gridSpan w:val="2"/>
          </w:tcPr>
          <w:p w14:paraId="48AE0C6F" w14:textId="77777777" w:rsidR="006909A1" w:rsidRDefault="006909A1" w:rsidP="00BE409E">
            <w:pPr>
              <w:pStyle w:val="TAL"/>
              <w:rPr>
                <w:lang w:eastAsia="zh-CN"/>
              </w:rPr>
            </w:pPr>
            <w:r>
              <w:rPr>
                <w:lang w:eastAsia="zh-CN"/>
              </w:rPr>
              <w:t>aaaIpv6Addr</w:t>
            </w:r>
          </w:p>
        </w:tc>
        <w:tc>
          <w:tcPr>
            <w:tcW w:w="1986" w:type="dxa"/>
            <w:gridSpan w:val="2"/>
          </w:tcPr>
          <w:p w14:paraId="581FEB58" w14:textId="77777777" w:rsidR="006909A1" w:rsidRDefault="006909A1" w:rsidP="00BE409E">
            <w:pPr>
              <w:pStyle w:val="TAL"/>
            </w:pPr>
            <w:r>
              <w:t>Ipv6Addr</w:t>
            </w:r>
          </w:p>
        </w:tc>
        <w:tc>
          <w:tcPr>
            <w:tcW w:w="566" w:type="dxa"/>
            <w:gridSpan w:val="2"/>
          </w:tcPr>
          <w:p w14:paraId="5B9473D2" w14:textId="77777777" w:rsidR="006909A1" w:rsidRDefault="006909A1" w:rsidP="00BE409E">
            <w:pPr>
              <w:pStyle w:val="TAC"/>
            </w:pPr>
            <w:r>
              <w:t>O</w:t>
            </w:r>
          </w:p>
        </w:tc>
        <w:tc>
          <w:tcPr>
            <w:tcW w:w="1134" w:type="dxa"/>
            <w:gridSpan w:val="2"/>
          </w:tcPr>
          <w:p w14:paraId="692C2BDC" w14:textId="77777777" w:rsidR="006909A1" w:rsidRDefault="006909A1" w:rsidP="00BE409E">
            <w:pPr>
              <w:pStyle w:val="TAC"/>
              <w:jc w:val="left"/>
            </w:pPr>
            <w:r>
              <w:t>1</w:t>
            </w:r>
          </w:p>
        </w:tc>
        <w:tc>
          <w:tcPr>
            <w:tcW w:w="2662" w:type="dxa"/>
            <w:gridSpan w:val="2"/>
          </w:tcPr>
          <w:p w14:paraId="5E9B7854" w14:textId="77777777" w:rsidR="006909A1" w:rsidRDefault="006909A1" w:rsidP="00BE409E">
            <w:pPr>
              <w:pStyle w:val="TAL"/>
              <w:rPr>
                <w:rFonts w:eastAsia="Malgun Gothic"/>
              </w:rPr>
            </w:pPr>
            <w:r>
              <w:rPr>
                <w:rFonts w:eastAsia="Malgun Gothic"/>
              </w:rPr>
              <w:t>Identifies the DN-AAA server IPv6 address provided by AF, for the secondary authentication</w:t>
            </w:r>
            <w:r>
              <w:rPr>
                <w:rFonts w:ascii="宋体" w:hAnsi="宋体" w:hint="eastAsia"/>
                <w:lang w:eastAsia="zh-CN"/>
              </w:rPr>
              <w:t>/</w:t>
            </w:r>
            <w:r>
              <w:rPr>
                <w:rFonts w:eastAsia="Malgun Gothic"/>
              </w:rPr>
              <w:t>authorization and/or UE IP address allocation by DN-AAA server.</w:t>
            </w:r>
          </w:p>
        </w:tc>
        <w:tc>
          <w:tcPr>
            <w:tcW w:w="1344" w:type="dxa"/>
            <w:gridSpan w:val="2"/>
          </w:tcPr>
          <w:p w14:paraId="0D640D74" w14:textId="77777777" w:rsidR="006909A1" w:rsidRDefault="006909A1" w:rsidP="00BE409E">
            <w:pPr>
              <w:pStyle w:val="TAL"/>
              <w:rPr>
                <w:rFonts w:cs="Arial"/>
                <w:szCs w:val="18"/>
              </w:rPr>
            </w:pPr>
          </w:p>
        </w:tc>
      </w:tr>
      <w:tr w:rsidR="006909A1" w14:paraId="1EECC6EF" w14:textId="77777777" w:rsidTr="00BE409E">
        <w:trPr>
          <w:gridAfter w:val="1"/>
          <w:wAfter w:w="247" w:type="dxa"/>
          <w:trHeight w:val="128"/>
          <w:jc w:val="center"/>
        </w:trPr>
        <w:tc>
          <w:tcPr>
            <w:tcW w:w="1738" w:type="dxa"/>
            <w:gridSpan w:val="2"/>
          </w:tcPr>
          <w:p w14:paraId="01236BE4" w14:textId="77777777" w:rsidR="006909A1" w:rsidRDefault="006909A1" w:rsidP="00BE409E">
            <w:pPr>
              <w:pStyle w:val="TAL"/>
              <w:rPr>
                <w:lang w:eastAsia="zh-CN"/>
              </w:rPr>
            </w:pPr>
            <w:r>
              <w:rPr>
                <w:lang w:eastAsia="zh-CN"/>
              </w:rPr>
              <w:t>aaaUsgs</w:t>
            </w:r>
          </w:p>
        </w:tc>
        <w:tc>
          <w:tcPr>
            <w:tcW w:w="1986" w:type="dxa"/>
            <w:gridSpan w:val="2"/>
          </w:tcPr>
          <w:p w14:paraId="46EECB2A" w14:textId="77777777" w:rsidR="006909A1" w:rsidRDefault="006909A1" w:rsidP="00BE409E">
            <w:pPr>
              <w:pStyle w:val="TAL"/>
            </w:pPr>
            <w:r>
              <w:t>array(AaaUsage)</w:t>
            </w:r>
          </w:p>
        </w:tc>
        <w:tc>
          <w:tcPr>
            <w:tcW w:w="566" w:type="dxa"/>
            <w:gridSpan w:val="2"/>
          </w:tcPr>
          <w:p w14:paraId="51F4F315" w14:textId="77777777" w:rsidR="006909A1" w:rsidRDefault="006909A1" w:rsidP="00BE409E">
            <w:pPr>
              <w:pStyle w:val="TAC"/>
            </w:pPr>
            <w:r>
              <w:t>O</w:t>
            </w:r>
          </w:p>
        </w:tc>
        <w:tc>
          <w:tcPr>
            <w:tcW w:w="1134" w:type="dxa"/>
            <w:gridSpan w:val="2"/>
          </w:tcPr>
          <w:p w14:paraId="3D1E565A" w14:textId="77777777" w:rsidR="006909A1" w:rsidRDefault="006909A1" w:rsidP="00BE409E">
            <w:pPr>
              <w:pStyle w:val="TAC"/>
              <w:jc w:val="left"/>
            </w:pPr>
            <w:r>
              <w:t>1..N</w:t>
            </w:r>
          </w:p>
        </w:tc>
        <w:tc>
          <w:tcPr>
            <w:tcW w:w="2662" w:type="dxa"/>
            <w:gridSpan w:val="2"/>
          </w:tcPr>
          <w:p w14:paraId="4FE39FD9" w14:textId="77777777" w:rsidR="006909A1" w:rsidRDefault="006909A1" w:rsidP="00BE409E">
            <w:pPr>
              <w:pStyle w:val="TAL"/>
              <w:rPr>
                <w:rFonts w:eastAsia="Malgun Gothic"/>
              </w:rPr>
            </w:pPr>
            <w:r>
              <w:rPr>
                <w:rFonts w:eastAsia="Malgun Gothic"/>
              </w:rPr>
              <w:t xml:space="preserve">Identifies the usage needs for secondary authentication/authorization and/or UE IP address allocation from the DN-AAA server. </w:t>
            </w:r>
            <w:r>
              <w:t>(NOTE 3)</w:t>
            </w:r>
          </w:p>
        </w:tc>
        <w:tc>
          <w:tcPr>
            <w:tcW w:w="1344" w:type="dxa"/>
            <w:gridSpan w:val="2"/>
          </w:tcPr>
          <w:p w14:paraId="6A7829E9" w14:textId="77777777" w:rsidR="006909A1" w:rsidRDefault="006909A1" w:rsidP="00BE409E">
            <w:pPr>
              <w:pStyle w:val="TAL"/>
              <w:rPr>
                <w:rFonts w:cs="Arial"/>
                <w:szCs w:val="18"/>
              </w:rPr>
            </w:pPr>
          </w:p>
        </w:tc>
      </w:tr>
      <w:tr w:rsidR="006909A1" w14:paraId="02C8E91B" w14:textId="77777777" w:rsidTr="00BE409E">
        <w:trPr>
          <w:gridAfter w:val="1"/>
          <w:wAfter w:w="247" w:type="dxa"/>
          <w:trHeight w:val="128"/>
          <w:jc w:val="center"/>
        </w:trPr>
        <w:tc>
          <w:tcPr>
            <w:tcW w:w="1738" w:type="dxa"/>
            <w:gridSpan w:val="2"/>
          </w:tcPr>
          <w:p w14:paraId="7C9878E4" w14:textId="77777777" w:rsidR="006909A1" w:rsidRDefault="006909A1" w:rsidP="00BE409E">
            <w:pPr>
              <w:pStyle w:val="TAL"/>
              <w:rPr>
                <w:lang w:eastAsia="zh-CN"/>
              </w:rPr>
            </w:pPr>
            <w:r>
              <w:t>mtcProviderId</w:t>
            </w:r>
          </w:p>
        </w:tc>
        <w:tc>
          <w:tcPr>
            <w:tcW w:w="1986" w:type="dxa"/>
            <w:gridSpan w:val="2"/>
          </w:tcPr>
          <w:p w14:paraId="0062BA45" w14:textId="77777777" w:rsidR="006909A1" w:rsidRDefault="006909A1" w:rsidP="00BE409E">
            <w:pPr>
              <w:pStyle w:val="TAL"/>
            </w:pPr>
            <w:r>
              <w:t>MtcProviderInformation</w:t>
            </w:r>
          </w:p>
        </w:tc>
        <w:tc>
          <w:tcPr>
            <w:tcW w:w="566" w:type="dxa"/>
            <w:gridSpan w:val="2"/>
          </w:tcPr>
          <w:p w14:paraId="66908ADB" w14:textId="77777777" w:rsidR="006909A1" w:rsidRDefault="006909A1" w:rsidP="00BE409E">
            <w:pPr>
              <w:pStyle w:val="TAC"/>
            </w:pPr>
            <w:r>
              <w:t>O</w:t>
            </w:r>
          </w:p>
        </w:tc>
        <w:tc>
          <w:tcPr>
            <w:tcW w:w="1134" w:type="dxa"/>
            <w:gridSpan w:val="2"/>
          </w:tcPr>
          <w:p w14:paraId="522BF0B1" w14:textId="77777777" w:rsidR="006909A1" w:rsidRDefault="006909A1" w:rsidP="00BE409E">
            <w:pPr>
              <w:pStyle w:val="TAC"/>
              <w:jc w:val="left"/>
            </w:pPr>
            <w:r>
              <w:t>0..1</w:t>
            </w:r>
          </w:p>
        </w:tc>
        <w:tc>
          <w:tcPr>
            <w:tcW w:w="2662" w:type="dxa"/>
            <w:gridSpan w:val="2"/>
          </w:tcPr>
          <w:p w14:paraId="7ABD8532" w14:textId="77777777" w:rsidR="006909A1" w:rsidRDefault="006909A1" w:rsidP="00BE409E">
            <w:pPr>
              <w:pStyle w:val="TAL"/>
              <w:rPr>
                <w:rFonts w:eastAsia="Malgun Gothic"/>
              </w:rPr>
            </w:pPr>
            <w:r>
              <w:t>Indicates MTC provider information for 5G VN Group Configuration authorization. (NOTE 1)</w:t>
            </w:r>
          </w:p>
        </w:tc>
        <w:tc>
          <w:tcPr>
            <w:tcW w:w="1344" w:type="dxa"/>
            <w:gridSpan w:val="2"/>
          </w:tcPr>
          <w:p w14:paraId="53ABD9A1" w14:textId="77777777" w:rsidR="006909A1" w:rsidRDefault="006909A1" w:rsidP="00BE409E">
            <w:pPr>
              <w:pStyle w:val="TAL"/>
              <w:rPr>
                <w:rFonts w:cs="Arial"/>
                <w:szCs w:val="18"/>
              </w:rPr>
            </w:pPr>
          </w:p>
        </w:tc>
      </w:tr>
      <w:tr w:rsidR="006909A1" w14:paraId="7A56BF1F" w14:textId="77777777" w:rsidTr="00BE409E">
        <w:trPr>
          <w:gridAfter w:val="1"/>
          <w:wAfter w:w="247" w:type="dxa"/>
          <w:trHeight w:val="128"/>
          <w:jc w:val="center"/>
        </w:trPr>
        <w:tc>
          <w:tcPr>
            <w:tcW w:w="1738" w:type="dxa"/>
            <w:gridSpan w:val="2"/>
          </w:tcPr>
          <w:p w14:paraId="70A36EB2" w14:textId="77777777" w:rsidR="006909A1" w:rsidRDefault="006909A1" w:rsidP="00BE409E">
            <w:pPr>
              <w:pStyle w:val="TAL"/>
            </w:pPr>
            <w:r>
              <w:t>snssai</w:t>
            </w:r>
          </w:p>
        </w:tc>
        <w:tc>
          <w:tcPr>
            <w:tcW w:w="1986" w:type="dxa"/>
            <w:gridSpan w:val="2"/>
          </w:tcPr>
          <w:p w14:paraId="48DAA438" w14:textId="77777777" w:rsidR="006909A1" w:rsidRDefault="006909A1" w:rsidP="00BE409E">
            <w:pPr>
              <w:pStyle w:val="TAL"/>
            </w:pPr>
            <w:r>
              <w:t>Snssai</w:t>
            </w:r>
          </w:p>
        </w:tc>
        <w:tc>
          <w:tcPr>
            <w:tcW w:w="566" w:type="dxa"/>
            <w:gridSpan w:val="2"/>
          </w:tcPr>
          <w:p w14:paraId="06DAC500" w14:textId="77777777" w:rsidR="006909A1" w:rsidRDefault="006909A1" w:rsidP="00BE409E">
            <w:pPr>
              <w:pStyle w:val="TAC"/>
            </w:pPr>
            <w:r>
              <w:t>M</w:t>
            </w:r>
          </w:p>
        </w:tc>
        <w:tc>
          <w:tcPr>
            <w:tcW w:w="1134" w:type="dxa"/>
            <w:gridSpan w:val="2"/>
          </w:tcPr>
          <w:p w14:paraId="11C43D83" w14:textId="77777777" w:rsidR="006909A1" w:rsidRDefault="006909A1" w:rsidP="00BE409E">
            <w:pPr>
              <w:pStyle w:val="TAC"/>
              <w:jc w:val="left"/>
            </w:pPr>
            <w:r>
              <w:t>1</w:t>
            </w:r>
          </w:p>
        </w:tc>
        <w:tc>
          <w:tcPr>
            <w:tcW w:w="2662" w:type="dxa"/>
            <w:gridSpan w:val="2"/>
          </w:tcPr>
          <w:p w14:paraId="30787A05" w14:textId="77777777" w:rsidR="006909A1" w:rsidRDefault="006909A1" w:rsidP="00BE409E">
            <w:pPr>
              <w:pStyle w:val="TAL"/>
              <w:rPr>
                <w:rFonts w:cs="Arial"/>
                <w:szCs w:val="18"/>
                <w:lang w:eastAsia="zh-CN"/>
              </w:rPr>
            </w:pPr>
            <w:r>
              <w:rPr>
                <w:rFonts w:eastAsia="Malgun Gothic"/>
              </w:rPr>
              <w:t>S-NSSAI for the 5G VN group.</w:t>
            </w:r>
          </w:p>
        </w:tc>
        <w:tc>
          <w:tcPr>
            <w:tcW w:w="1344" w:type="dxa"/>
            <w:gridSpan w:val="2"/>
          </w:tcPr>
          <w:p w14:paraId="18EDEAD5" w14:textId="77777777" w:rsidR="006909A1" w:rsidRDefault="006909A1" w:rsidP="00BE409E">
            <w:pPr>
              <w:pStyle w:val="TAL"/>
              <w:rPr>
                <w:rFonts w:cs="Arial"/>
                <w:szCs w:val="18"/>
              </w:rPr>
            </w:pPr>
          </w:p>
        </w:tc>
      </w:tr>
      <w:tr w:rsidR="006909A1" w14:paraId="07E60A45" w14:textId="77777777" w:rsidTr="00BE409E">
        <w:trPr>
          <w:gridAfter w:val="1"/>
          <w:wAfter w:w="247" w:type="dxa"/>
          <w:trHeight w:val="128"/>
          <w:jc w:val="center"/>
        </w:trPr>
        <w:tc>
          <w:tcPr>
            <w:tcW w:w="1738" w:type="dxa"/>
            <w:gridSpan w:val="2"/>
          </w:tcPr>
          <w:p w14:paraId="6CEF0EFB" w14:textId="77777777" w:rsidR="006909A1" w:rsidRDefault="006909A1" w:rsidP="00BE409E">
            <w:pPr>
              <w:pStyle w:val="TAL"/>
            </w:pPr>
            <w:r>
              <w:t>sessionType</w:t>
            </w:r>
          </w:p>
        </w:tc>
        <w:tc>
          <w:tcPr>
            <w:tcW w:w="1986" w:type="dxa"/>
            <w:gridSpan w:val="2"/>
          </w:tcPr>
          <w:p w14:paraId="2A1EA3CD" w14:textId="77777777" w:rsidR="006909A1" w:rsidRDefault="006909A1" w:rsidP="00BE409E">
            <w:pPr>
              <w:pStyle w:val="TAL"/>
            </w:pPr>
            <w:r>
              <w:t>PduSessionType</w:t>
            </w:r>
          </w:p>
        </w:tc>
        <w:tc>
          <w:tcPr>
            <w:tcW w:w="566" w:type="dxa"/>
            <w:gridSpan w:val="2"/>
          </w:tcPr>
          <w:p w14:paraId="747EC99C" w14:textId="77777777" w:rsidR="006909A1" w:rsidRDefault="006909A1" w:rsidP="00BE409E">
            <w:pPr>
              <w:pStyle w:val="TAC"/>
            </w:pPr>
            <w:r>
              <w:t>M</w:t>
            </w:r>
          </w:p>
        </w:tc>
        <w:tc>
          <w:tcPr>
            <w:tcW w:w="1134" w:type="dxa"/>
            <w:gridSpan w:val="2"/>
          </w:tcPr>
          <w:p w14:paraId="3F095338" w14:textId="77777777" w:rsidR="006909A1" w:rsidRDefault="006909A1" w:rsidP="00BE409E">
            <w:pPr>
              <w:pStyle w:val="TAC"/>
              <w:jc w:val="left"/>
            </w:pPr>
            <w:r>
              <w:t>1</w:t>
            </w:r>
          </w:p>
        </w:tc>
        <w:tc>
          <w:tcPr>
            <w:tcW w:w="2662" w:type="dxa"/>
            <w:gridSpan w:val="2"/>
          </w:tcPr>
          <w:p w14:paraId="63CA5466" w14:textId="77777777" w:rsidR="006909A1" w:rsidRDefault="006909A1" w:rsidP="00BE409E">
            <w:pPr>
              <w:pStyle w:val="TAL"/>
              <w:rPr>
                <w:rFonts w:cs="Arial"/>
                <w:szCs w:val="18"/>
                <w:lang w:eastAsia="zh-CN"/>
              </w:rPr>
            </w:pPr>
            <w:r>
              <w:rPr>
                <w:rFonts w:eastAsia="Malgun Gothic"/>
              </w:rPr>
              <w:t>PDU Session Type allowed for 5G VN group.</w:t>
            </w:r>
          </w:p>
        </w:tc>
        <w:tc>
          <w:tcPr>
            <w:tcW w:w="1344" w:type="dxa"/>
            <w:gridSpan w:val="2"/>
          </w:tcPr>
          <w:p w14:paraId="6414AAB7" w14:textId="77777777" w:rsidR="006909A1" w:rsidRDefault="006909A1" w:rsidP="00BE409E">
            <w:pPr>
              <w:pStyle w:val="TAL"/>
              <w:rPr>
                <w:rFonts w:cs="Arial"/>
                <w:szCs w:val="18"/>
              </w:rPr>
            </w:pPr>
          </w:p>
        </w:tc>
      </w:tr>
      <w:tr w:rsidR="006909A1" w14:paraId="66F7BA35" w14:textId="77777777" w:rsidTr="00BE409E">
        <w:trPr>
          <w:gridAfter w:val="1"/>
          <w:wAfter w:w="247" w:type="dxa"/>
          <w:trHeight w:val="128"/>
          <w:jc w:val="center"/>
        </w:trPr>
        <w:tc>
          <w:tcPr>
            <w:tcW w:w="1738" w:type="dxa"/>
            <w:gridSpan w:val="2"/>
          </w:tcPr>
          <w:p w14:paraId="1F24C01A" w14:textId="77777777" w:rsidR="006909A1" w:rsidRDefault="006909A1" w:rsidP="00BE409E">
            <w:pPr>
              <w:pStyle w:val="TAL"/>
            </w:pPr>
            <w:r>
              <w:t>sessionTypes</w:t>
            </w:r>
          </w:p>
        </w:tc>
        <w:tc>
          <w:tcPr>
            <w:tcW w:w="1986" w:type="dxa"/>
            <w:gridSpan w:val="2"/>
          </w:tcPr>
          <w:p w14:paraId="5FEA606A" w14:textId="77777777" w:rsidR="006909A1" w:rsidRDefault="006909A1" w:rsidP="00BE409E">
            <w:pPr>
              <w:pStyle w:val="TAL"/>
            </w:pPr>
            <w:r>
              <w:t>array(PduSessionType)</w:t>
            </w:r>
          </w:p>
        </w:tc>
        <w:tc>
          <w:tcPr>
            <w:tcW w:w="566" w:type="dxa"/>
            <w:gridSpan w:val="2"/>
          </w:tcPr>
          <w:p w14:paraId="3D819A79" w14:textId="77777777" w:rsidR="006909A1" w:rsidRDefault="006909A1" w:rsidP="00BE409E">
            <w:pPr>
              <w:pStyle w:val="TAC"/>
            </w:pPr>
            <w:r>
              <w:t>O</w:t>
            </w:r>
          </w:p>
        </w:tc>
        <w:tc>
          <w:tcPr>
            <w:tcW w:w="1134" w:type="dxa"/>
            <w:gridSpan w:val="2"/>
          </w:tcPr>
          <w:p w14:paraId="300FF73D" w14:textId="77777777" w:rsidR="006909A1" w:rsidRDefault="006909A1" w:rsidP="00BE409E">
            <w:pPr>
              <w:pStyle w:val="TAC"/>
              <w:jc w:val="left"/>
            </w:pPr>
            <w:r>
              <w:t>1..N</w:t>
            </w:r>
          </w:p>
        </w:tc>
        <w:tc>
          <w:tcPr>
            <w:tcW w:w="2662" w:type="dxa"/>
            <w:gridSpan w:val="2"/>
          </w:tcPr>
          <w:p w14:paraId="6F8CAC7C" w14:textId="77777777" w:rsidR="006909A1" w:rsidRDefault="006909A1" w:rsidP="00BE409E">
            <w:pPr>
              <w:pStyle w:val="TAL"/>
              <w:rPr>
                <w:rFonts w:eastAsia="Malgun Gothic"/>
              </w:rPr>
            </w:pPr>
            <w:r>
              <w:rPr>
                <w:rFonts w:eastAsia="Malgun Gothic"/>
              </w:rPr>
              <w:t>If further PDU Session Types (in addition to the PDU Session Type indicated in the "sessionType" attribute) are allowed for the 5G VN group, they are provided in this attribute. (NOTE 2)</w:t>
            </w:r>
          </w:p>
        </w:tc>
        <w:tc>
          <w:tcPr>
            <w:tcW w:w="1344" w:type="dxa"/>
            <w:gridSpan w:val="2"/>
          </w:tcPr>
          <w:p w14:paraId="02C1FC46" w14:textId="77777777" w:rsidR="006909A1" w:rsidRDefault="006909A1" w:rsidP="00BE409E">
            <w:pPr>
              <w:pStyle w:val="TAL"/>
              <w:rPr>
                <w:rFonts w:cs="Arial"/>
                <w:szCs w:val="18"/>
              </w:rPr>
            </w:pPr>
            <w:r>
              <w:rPr>
                <w:rFonts w:cs="Arial"/>
                <w:szCs w:val="18"/>
              </w:rPr>
              <w:t>multipleSessionTypes</w:t>
            </w:r>
          </w:p>
        </w:tc>
      </w:tr>
      <w:tr w:rsidR="006909A1" w14:paraId="1FFF0F5B" w14:textId="77777777" w:rsidTr="00BE409E">
        <w:trPr>
          <w:gridAfter w:val="1"/>
          <w:wAfter w:w="247" w:type="dxa"/>
          <w:trHeight w:val="128"/>
          <w:jc w:val="center"/>
        </w:trPr>
        <w:tc>
          <w:tcPr>
            <w:tcW w:w="1738" w:type="dxa"/>
            <w:gridSpan w:val="2"/>
          </w:tcPr>
          <w:p w14:paraId="48AF669C" w14:textId="77777777" w:rsidR="006909A1" w:rsidRDefault="006909A1" w:rsidP="00BE409E">
            <w:pPr>
              <w:pStyle w:val="TAL"/>
            </w:pPr>
            <w:r>
              <w:t>appDesps</w:t>
            </w:r>
          </w:p>
        </w:tc>
        <w:tc>
          <w:tcPr>
            <w:tcW w:w="1986" w:type="dxa"/>
            <w:gridSpan w:val="2"/>
          </w:tcPr>
          <w:p w14:paraId="0C0059F9" w14:textId="77777777" w:rsidR="006909A1" w:rsidRDefault="006909A1" w:rsidP="00BE409E">
            <w:pPr>
              <w:pStyle w:val="TAL"/>
            </w:pPr>
            <w:r>
              <w:t>map(AppDescriptor)</w:t>
            </w:r>
          </w:p>
        </w:tc>
        <w:tc>
          <w:tcPr>
            <w:tcW w:w="566" w:type="dxa"/>
            <w:gridSpan w:val="2"/>
          </w:tcPr>
          <w:p w14:paraId="04885D22" w14:textId="77777777" w:rsidR="006909A1" w:rsidRDefault="006909A1" w:rsidP="00BE409E">
            <w:pPr>
              <w:pStyle w:val="TAC"/>
            </w:pPr>
            <w:r>
              <w:t>M</w:t>
            </w:r>
          </w:p>
        </w:tc>
        <w:tc>
          <w:tcPr>
            <w:tcW w:w="1134" w:type="dxa"/>
            <w:gridSpan w:val="2"/>
          </w:tcPr>
          <w:p w14:paraId="7E699340" w14:textId="77777777" w:rsidR="006909A1" w:rsidRDefault="006909A1" w:rsidP="00BE409E">
            <w:pPr>
              <w:pStyle w:val="TAC"/>
              <w:jc w:val="left"/>
            </w:pPr>
            <w:r>
              <w:t>1..N</w:t>
            </w:r>
          </w:p>
        </w:tc>
        <w:tc>
          <w:tcPr>
            <w:tcW w:w="2662" w:type="dxa"/>
            <w:gridSpan w:val="2"/>
          </w:tcPr>
          <w:p w14:paraId="3342FD68" w14:textId="77777777" w:rsidR="006909A1" w:rsidRDefault="006909A1" w:rsidP="00BE409E">
            <w:pPr>
              <w:pStyle w:val="TAL"/>
              <w:rPr>
                <w:rFonts w:cs="Arial"/>
                <w:szCs w:val="18"/>
                <w:lang w:eastAsia="zh-CN"/>
              </w:rPr>
            </w:pPr>
            <w:r>
              <w:rPr>
                <w:rFonts w:cs="Arial"/>
                <w:szCs w:val="18"/>
                <w:lang w:eastAsia="zh-CN"/>
              </w:rPr>
              <w:t>Describes the operation systems and the corresponding applications for each operation systems. The key of map is osId.</w:t>
            </w:r>
          </w:p>
        </w:tc>
        <w:tc>
          <w:tcPr>
            <w:tcW w:w="1344" w:type="dxa"/>
            <w:gridSpan w:val="2"/>
          </w:tcPr>
          <w:p w14:paraId="2C003BB3" w14:textId="77777777" w:rsidR="006909A1" w:rsidRDefault="006909A1" w:rsidP="00BE409E">
            <w:pPr>
              <w:pStyle w:val="TAL"/>
              <w:rPr>
                <w:rFonts w:cs="Arial"/>
                <w:szCs w:val="18"/>
              </w:rPr>
            </w:pPr>
          </w:p>
        </w:tc>
      </w:tr>
      <w:tr w:rsidR="006909A1" w14:paraId="22A41588" w14:textId="77777777" w:rsidTr="00BE409E">
        <w:trPr>
          <w:gridAfter w:val="1"/>
          <w:wAfter w:w="247" w:type="dxa"/>
          <w:trHeight w:val="128"/>
          <w:jc w:val="center"/>
        </w:trPr>
        <w:tc>
          <w:tcPr>
            <w:tcW w:w="1738" w:type="dxa"/>
            <w:gridSpan w:val="2"/>
          </w:tcPr>
          <w:p w14:paraId="16FCDAEC" w14:textId="77777777" w:rsidR="006909A1" w:rsidRDefault="006909A1" w:rsidP="00BE409E">
            <w:pPr>
              <w:pStyle w:val="TAL"/>
            </w:pPr>
            <w:r>
              <w:t>vnGroupCommInd</w:t>
            </w:r>
          </w:p>
        </w:tc>
        <w:tc>
          <w:tcPr>
            <w:tcW w:w="1986" w:type="dxa"/>
            <w:gridSpan w:val="2"/>
          </w:tcPr>
          <w:p w14:paraId="7D67406F" w14:textId="77777777" w:rsidR="006909A1" w:rsidRDefault="006909A1" w:rsidP="00BE409E">
            <w:pPr>
              <w:pStyle w:val="TAL"/>
            </w:pPr>
            <w:r>
              <w:t>boolean</w:t>
            </w:r>
          </w:p>
        </w:tc>
        <w:tc>
          <w:tcPr>
            <w:tcW w:w="566" w:type="dxa"/>
            <w:gridSpan w:val="2"/>
          </w:tcPr>
          <w:p w14:paraId="7D1FE512" w14:textId="77777777" w:rsidR="006909A1" w:rsidRDefault="006909A1" w:rsidP="00BE409E">
            <w:pPr>
              <w:pStyle w:val="TAC"/>
            </w:pPr>
            <w:r w:rsidRPr="005F755F">
              <w:t>O</w:t>
            </w:r>
          </w:p>
        </w:tc>
        <w:tc>
          <w:tcPr>
            <w:tcW w:w="1134" w:type="dxa"/>
            <w:gridSpan w:val="2"/>
          </w:tcPr>
          <w:p w14:paraId="4BA3E264" w14:textId="77777777" w:rsidR="006909A1" w:rsidRDefault="006909A1" w:rsidP="00BE409E">
            <w:pPr>
              <w:pStyle w:val="TAC"/>
              <w:jc w:val="left"/>
            </w:pPr>
            <w:r w:rsidRPr="005F755F">
              <w:t>0..1</w:t>
            </w:r>
          </w:p>
        </w:tc>
        <w:tc>
          <w:tcPr>
            <w:tcW w:w="2662" w:type="dxa"/>
            <w:gridSpan w:val="2"/>
          </w:tcPr>
          <w:p w14:paraId="69310419" w14:textId="77777777" w:rsidR="006909A1" w:rsidRDefault="006909A1" w:rsidP="00BE409E">
            <w:pPr>
              <w:pStyle w:val="TAL"/>
            </w:pPr>
            <w:r w:rsidRPr="005F755F">
              <w:t xml:space="preserve">Indicates </w:t>
            </w:r>
            <w:r>
              <w:rPr>
                <w:rFonts w:hint="eastAsia"/>
                <w:lang w:eastAsia="zh-CN"/>
              </w:rPr>
              <w:t>wh</w:t>
            </w:r>
            <w:r>
              <w:rPr>
                <w:lang w:eastAsia="zh-CN"/>
              </w:rPr>
              <w:t>ether</w:t>
            </w:r>
            <w:r w:rsidRPr="005F755F">
              <w:t xml:space="preserve"> the 5G VN group is associated with 5G VN group communication.</w:t>
            </w:r>
          </w:p>
          <w:p w14:paraId="187710E5" w14:textId="77777777" w:rsidR="006909A1" w:rsidRDefault="006909A1" w:rsidP="00BE409E">
            <w:pPr>
              <w:pStyle w:val="TAL"/>
            </w:pPr>
          </w:p>
          <w:p w14:paraId="2ACFE48E" w14:textId="77777777" w:rsidR="006909A1" w:rsidRDefault="006909A1" w:rsidP="00BE409E">
            <w:pPr>
              <w:pStyle w:val="TAL"/>
              <w:ind w:left="284" w:hanging="284"/>
            </w:pPr>
            <w:r w:rsidRPr="00171B33">
              <w:t>-</w:t>
            </w:r>
            <w:r>
              <w:tab/>
              <w:t xml:space="preserve">"true" indicates that the </w:t>
            </w:r>
            <w:r w:rsidRPr="005F755F">
              <w:t>5G VN group is associated with 5G VN group communication</w:t>
            </w:r>
            <w:r>
              <w:t>.</w:t>
            </w:r>
          </w:p>
          <w:p w14:paraId="047FDA61" w14:textId="77777777" w:rsidR="006909A1" w:rsidRPr="005F755F" w:rsidRDefault="006909A1" w:rsidP="00BE409E">
            <w:pPr>
              <w:pStyle w:val="TAL"/>
              <w:ind w:left="284" w:hanging="284"/>
            </w:pPr>
            <w:r>
              <w:t>-</w:t>
            </w:r>
            <w:r>
              <w:tab/>
              <w:t xml:space="preserve">"false" indicates that the </w:t>
            </w:r>
            <w:r w:rsidRPr="005F755F">
              <w:t xml:space="preserve">5G VN group is </w:t>
            </w:r>
            <w:r>
              <w:t xml:space="preserve">not </w:t>
            </w:r>
            <w:r w:rsidRPr="005F755F">
              <w:t>associated with 5G VN group communication</w:t>
            </w:r>
            <w:r>
              <w:t>.</w:t>
            </w:r>
          </w:p>
          <w:p w14:paraId="37E976F5" w14:textId="77777777" w:rsidR="006909A1" w:rsidRDefault="006909A1" w:rsidP="00BE409E">
            <w:pPr>
              <w:pStyle w:val="TAL"/>
              <w:ind w:left="284" w:hanging="284"/>
              <w:rPr>
                <w:rFonts w:cs="Arial"/>
                <w:szCs w:val="18"/>
                <w:lang w:eastAsia="zh-CN"/>
              </w:rPr>
            </w:pPr>
            <w:r w:rsidRPr="00171B33">
              <w:t>-</w:t>
            </w:r>
            <w:r>
              <w:tab/>
            </w:r>
            <w:r w:rsidRPr="005F755F">
              <w:t xml:space="preserve">The default value </w:t>
            </w:r>
            <w:r>
              <w:t>when omitted</w:t>
            </w:r>
            <w:r w:rsidRPr="005F755F">
              <w:t xml:space="preserve"> is "false".</w:t>
            </w:r>
          </w:p>
        </w:tc>
        <w:tc>
          <w:tcPr>
            <w:tcW w:w="1344" w:type="dxa"/>
            <w:gridSpan w:val="2"/>
          </w:tcPr>
          <w:p w14:paraId="128565EE" w14:textId="77777777" w:rsidR="006909A1" w:rsidRDefault="006909A1" w:rsidP="00BE409E">
            <w:pPr>
              <w:pStyle w:val="TAL"/>
              <w:rPr>
                <w:rFonts w:cs="Arial"/>
                <w:szCs w:val="18"/>
              </w:rPr>
            </w:pPr>
            <w:r w:rsidRPr="005F755F">
              <w:t>GMEC</w:t>
            </w:r>
          </w:p>
        </w:tc>
      </w:tr>
      <w:tr w:rsidR="006909A1" w14:paraId="1CF669B4" w14:textId="77777777" w:rsidTr="00BE409E">
        <w:trPr>
          <w:gridAfter w:val="1"/>
          <w:wAfter w:w="247" w:type="dxa"/>
          <w:trHeight w:val="128"/>
          <w:jc w:val="center"/>
        </w:trPr>
        <w:tc>
          <w:tcPr>
            <w:tcW w:w="1738" w:type="dxa"/>
            <w:gridSpan w:val="2"/>
          </w:tcPr>
          <w:p w14:paraId="0BDAD37B" w14:textId="77777777" w:rsidR="006909A1" w:rsidRDefault="006909A1" w:rsidP="00BE409E">
            <w:pPr>
              <w:pStyle w:val="TAL"/>
            </w:pPr>
            <w:r>
              <w:rPr>
                <w:rFonts w:hint="eastAsia"/>
                <w:lang w:eastAsia="zh-CN"/>
              </w:rPr>
              <w:lastRenderedPageBreak/>
              <w:t>v</w:t>
            </w:r>
            <w:r w:rsidRPr="000F0BA0">
              <w:t>nGroupComm</w:t>
            </w:r>
            <w:r>
              <w:rPr>
                <w:rFonts w:hint="eastAsia"/>
                <w:lang w:eastAsia="zh-CN"/>
              </w:rPr>
              <w:t>Type</w:t>
            </w:r>
          </w:p>
        </w:tc>
        <w:tc>
          <w:tcPr>
            <w:tcW w:w="1986" w:type="dxa"/>
            <w:gridSpan w:val="2"/>
          </w:tcPr>
          <w:p w14:paraId="64EFDDB0" w14:textId="77777777" w:rsidR="006909A1" w:rsidRDefault="006909A1" w:rsidP="00BE409E">
            <w:pPr>
              <w:pStyle w:val="TAL"/>
            </w:pPr>
            <w:r>
              <w:rPr>
                <w:rFonts w:hint="eastAsia"/>
                <w:lang w:eastAsia="zh-CN"/>
              </w:rPr>
              <w:t>5GV</w:t>
            </w:r>
            <w:r w:rsidRPr="000F0BA0">
              <w:t>nGroupCommunication</w:t>
            </w:r>
            <w:r>
              <w:rPr>
                <w:rFonts w:hint="eastAsia"/>
                <w:lang w:eastAsia="zh-CN"/>
              </w:rPr>
              <w:t>Type</w:t>
            </w:r>
          </w:p>
        </w:tc>
        <w:tc>
          <w:tcPr>
            <w:tcW w:w="566" w:type="dxa"/>
            <w:gridSpan w:val="2"/>
          </w:tcPr>
          <w:p w14:paraId="61189821" w14:textId="77777777" w:rsidR="006909A1" w:rsidRPr="005F755F" w:rsidRDefault="006909A1" w:rsidP="00BE409E">
            <w:pPr>
              <w:pStyle w:val="TAC"/>
            </w:pPr>
            <w:r>
              <w:rPr>
                <w:rFonts w:hint="eastAsia"/>
                <w:lang w:eastAsia="zh-CN"/>
              </w:rPr>
              <w:t>O</w:t>
            </w:r>
          </w:p>
        </w:tc>
        <w:tc>
          <w:tcPr>
            <w:tcW w:w="1134" w:type="dxa"/>
            <w:gridSpan w:val="2"/>
          </w:tcPr>
          <w:p w14:paraId="0791191C" w14:textId="77777777" w:rsidR="006909A1" w:rsidRPr="005F755F" w:rsidRDefault="006909A1" w:rsidP="00BE409E">
            <w:pPr>
              <w:pStyle w:val="TAC"/>
              <w:jc w:val="left"/>
            </w:pPr>
            <w:r>
              <w:rPr>
                <w:rFonts w:hint="eastAsia"/>
                <w:lang w:eastAsia="zh-CN"/>
              </w:rPr>
              <w:t>0..1</w:t>
            </w:r>
          </w:p>
        </w:tc>
        <w:tc>
          <w:tcPr>
            <w:tcW w:w="2662" w:type="dxa"/>
            <w:gridSpan w:val="2"/>
          </w:tcPr>
          <w:p w14:paraId="647D08F5" w14:textId="77777777" w:rsidR="006909A1" w:rsidRDefault="006909A1" w:rsidP="00BE409E">
            <w:pPr>
              <w:pStyle w:val="TAL"/>
              <w:rPr>
                <w:rFonts w:cs="Arial"/>
                <w:szCs w:val="18"/>
                <w:lang w:eastAsia="zh-CN"/>
              </w:rPr>
            </w:pPr>
            <w:r>
              <w:rPr>
                <w:rFonts w:cs="Arial"/>
                <w:szCs w:val="18"/>
                <w:lang w:eastAsia="zh-CN"/>
              </w:rPr>
              <w:t>Contains the 5G VN group communication type.</w:t>
            </w:r>
          </w:p>
          <w:p w14:paraId="2BCD8B47" w14:textId="77777777" w:rsidR="006909A1" w:rsidRDefault="006909A1" w:rsidP="00BE409E">
            <w:pPr>
              <w:pStyle w:val="TAL"/>
              <w:rPr>
                <w:rFonts w:cs="Arial"/>
                <w:szCs w:val="18"/>
                <w:lang w:eastAsia="zh-CN"/>
              </w:rPr>
            </w:pPr>
          </w:p>
          <w:p w14:paraId="0764E855" w14:textId="77777777" w:rsidR="006909A1" w:rsidRPr="005F755F" w:rsidRDefault="006909A1" w:rsidP="00BE409E">
            <w:pPr>
              <w:pStyle w:val="TAL"/>
            </w:pPr>
            <w:r>
              <w:rPr>
                <w:rFonts w:cs="Arial" w:hint="eastAsia"/>
                <w:szCs w:val="18"/>
                <w:lang w:eastAsia="zh-CN"/>
              </w:rPr>
              <w:t xml:space="preserve">This </w:t>
            </w:r>
            <w:r>
              <w:rPr>
                <w:rFonts w:cs="Arial"/>
                <w:szCs w:val="18"/>
                <w:lang w:eastAsia="zh-CN"/>
              </w:rPr>
              <w:t>attribute</w:t>
            </w:r>
            <w:r>
              <w:rPr>
                <w:rFonts w:cs="Arial" w:hint="eastAsia"/>
                <w:szCs w:val="18"/>
                <w:lang w:eastAsia="zh-CN"/>
              </w:rPr>
              <w:t xml:space="preserve"> shall be </w:t>
            </w:r>
            <w:r>
              <w:rPr>
                <w:rFonts w:cs="Arial"/>
                <w:szCs w:val="18"/>
                <w:lang w:eastAsia="zh-CN"/>
              </w:rPr>
              <w:t>present only when</w:t>
            </w:r>
            <w:r>
              <w:rPr>
                <w:rFonts w:cs="Arial" w:hint="eastAsia"/>
                <w:szCs w:val="18"/>
                <w:lang w:eastAsia="zh-CN"/>
              </w:rPr>
              <w:t xml:space="preserve"> the </w:t>
            </w:r>
            <w:r>
              <w:rPr>
                <w:rFonts w:cs="Arial"/>
                <w:szCs w:val="18"/>
                <w:lang w:eastAsia="zh-CN"/>
              </w:rPr>
              <w:t>"</w:t>
            </w:r>
            <w:r>
              <w:t>vnGroupCommInd"</w:t>
            </w:r>
            <w:r>
              <w:rPr>
                <w:rFonts w:cs="Arial" w:hint="eastAsia"/>
                <w:szCs w:val="18"/>
                <w:lang w:eastAsia="zh-CN"/>
              </w:rPr>
              <w:t xml:space="preserve"> </w:t>
            </w:r>
            <w:r>
              <w:rPr>
                <w:rFonts w:cs="Arial"/>
                <w:szCs w:val="18"/>
                <w:lang w:eastAsia="zh-CN"/>
              </w:rPr>
              <w:t xml:space="preserve">is </w:t>
            </w:r>
            <w:r>
              <w:rPr>
                <w:rFonts w:cs="Arial" w:hint="eastAsia"/>
                <w:szCs w:val="18"/>
                <w:lang w:eastAsia="zh-CN"/>
              </w:rPr>
              <w:t xml:space="preserve">present and set to </w:t>
            </w:r>
            <w:r>
              <w:rPr>
                <w:rFonts w:cs="Arial"/>
                <w:szCs w:val="18"/>
                <w:lang w:eastAsia="zh-CN"/>
              </w:rPr>
              <w:t>"</w:t>
            </w:r>
            <w:r>
              <w:rPr>
                <w:rFonts w:cs="Arial" w:hint="eastAsia"/>
                <w:szCs w:val="18"/>
                <w:lang w:eastAsia="zh-CN"/>
              </w:rPr>
              <w:t>true</w:t>
            </w:r>
            <w:r>
              <w:rPr>
                <w:rFonts w:cs="Arial"/>
                <w:szCs w:val="18"/>
                <w:lang w:eastAsia="zh-CN"/>
              </w:rPr>
              <w:t>"</w:t>
            </w:r>
            <w:r>
              <w:rPr>
                <w:rFonts w:cs="Arial" w:hint="eastAsia"/>
                <w:szCs w:val="18"/>
                <w:lang w:eastAsia="zh-CN"/>
              </w:rPr>
              <w:t>.</w:t>
            </w:r>
          </w:p>
        </w:tc>
        <w:tc>
          <w:tcPr>
            <w:tcW w:w="1344" w:type="dxa"/>
            <w:gridSpan w:val="2"/>
          </w:tcPr>
          <w:p w14:paraId="4531A792" w14:textId="77777777" w:rsidR="006909A1" w:rsidRPr="005F755F" w:rsidRDefault="006909A1" w:rsidP="00BE409E">
            <w:pPr>
              <w:pStyle w:val="TAL"/>
            </w:pPr>
            <w:r>
              <w:rPr>
                <w:rFonts w:hint="eastAsia"/>
                <w:lang w:eastAsia="zh-CN"/>
              </w:rPr>
              <w:t>GMEC</w:t>
            </w:r>
          </w:p>
        </w:tc>
      </w:tr>
      <w:tr w:rsidR="006909A1" w14:paraId="31394AE3" w14:textId="77777777" w:rsidTr="00BE409E">
        <w:trPr>
          <w:gridAfter w:val="1"/>
          <w:wAfter w:w="247" w:type="dxa"/>
          <w:trHeight w:val="128"/>
          <w:jc w:val="center"/>
        </w:trPr>
        <w:tc>
          <w:tcPr>
            <w:tcW w:w="1738" w:type="dxa"/>
            <w:gridSpan w:val="2"/>
          </w:tcPr>
          <w:p w14:paraId="3441D3D1" w14:textId="77777777" w:rsidR="006909A1" w:rsidRDefault="006909A1" w:rsidP="00BE409E">
            <w:pPr>
              <w:pStyle w:val="TAL"/>
            </w:pPr>
            <w:r>
              <w:rPr>
                <w:rFonts w:hint="eastAsia"/>
                <w:lang w:eastAsia="zh-CN"/>
              </w:rPr>
              <w:t>m</w:t>
            </w:r>
            <w:r>
              <w:rPr>
                <w:lang w:eastAsia="zh-CN"/>
              </w:rPr>
              <w:t>axGrpDataRateInfo</w:t>
            </w:r>
          </w:p>
        </w:tc>
        <w:tc>
          <w:tcPr>
            <w:tcW w:w="1986" w:type="dxa"/>
            <w:gridSpan w:val="2"/>
          </w:tcPr>
          <w:p w14:paraId="5C67BFF5" w14:textId="77777777" w:rsidR="006909A1" w:rsidRDefault="006909A1" w:rsidP="00BE409E">
            <w:pPr>
              <w:pStyle w:val="TAL"/>
            </w:pPr>
            <w:r>
              <w:t>MaxGrpDataRateInfo</w:t>
            </w:r>
          </w:p>
        </w:tc>
        <w:tc>
          <w:tcPr>
            <w:tcW w:w="566" w:type="dxa"/>
            <w:gridSpan w:val="2"/>
          </w:tcPr>
          <w:p w14:paraId="133BFB57" w14:textId="77777777" w:rsidR="006909A1" w:rsidRPr="005F755F" w:rsidRDefault="006909A1" w:rsidP="00BE409E">
            <w:pPr>
              <w:pStyle w:val="TAC"/>
            </w:pPr>
            <w:r>
              <w:rPr>
                <w:rFonts w:hint="eastAsia"/>
                <w:lang w:eastAsia="zh-CN"/>
              </w:rPr>
              <w:t>O</w:t>
            </w:r>
          </w:p>
        </w:tc>
        <w:tc>
          <w:tcPr>
            <w:tcW w:w="1134" w:type="dxa"/>
            <w:gridSpan w:val="2"/>
          </w:tcPr>
          <w:p w14:paraId="7F25EA34" w14:textId="77777777" w:rsidR="006909A1" w:rsidRPr="005F755F" w:rsidRDefault="006909A1" w:rsidP="00BE409E">
            <w:pPr>
              <w:pStyle w:val="TAC"/>
              <w:jc w:val="left"/>
            </w:pPr>
            <w:r>
              <w:rPr>
                <w:rFonts w:hint="eastAsia"/>
                <w:lang w:eastAsia="zh-CN"/>
              </w:rPr>
              <w:t>0</w:t>
            </w:r>
            <w:r>
              <w:rPr>
                <w:lang w:eastAsia="zh-CN"/>
              </w:rPr>
              <w:t>..1</w:t>
            </w:r>
          </w:p>
        </w:tc>
        <w:tc>
          <w:tcPr>
            <w:tcW w:w="2662" w:type="dxa"/>
            <w:gridSpan w:val="2"/>
          </w:tcPr>
          <w:p w14:paraId="6C96D688" w14:textId="77777777" w:rsidR="006909A1" w:rsidRPr="005F755F" w:rsidRDefault="006909A1" w:rsidP="00BE409E">
            <w:pPr>
              <w:keepNext/>
              <w:keepLines/>
              <w:spacing w:after="0"/>
              <w:rPr>
                <w:rFonts w:ascii="Arial" w:hAnsi="Arial"/>
                <w:sz w:val="18"/>
              </w:rPr>
            </w:pPr>
            <w:r>
              <w:rPr>
                <w:rFonts w:ascii="Arial" w:hAnsi="Arial"/>
                <w:sz w:val="18"/>
              </w:rPr>
              <w:t>Represents the M</w:t>
            </w:r>
            <w:r w:rsidRPr="00CF11AC">
              <w:rPr>
                <w:rFonts w:ascii="Arial" w:hAnsi="Arial"/>
                <w:sz w:val="18"/>
              </w:rPr>
              <w:t xml:space="preserve">aximum </w:t>
            </w:r>
            <w:r>
              <w:rPr>
                <w:rFonts w:ascii="Arial" w:hAnsi="Arial"/>
                <w:sz w:val="18"/>
              </w:rPr>
              <w:t>Group Data Rate related information.</w:t>
            </w:r>
          </w:p>
        </w:tc>
        <w:tc>
          <w:tcPr>
            <w:tcW w:w="1344" w:type="dxa"/>
            <w:gridSpan w:val="2"/>
          </w:tcPr>
          <w:p w14:paraId="71B1132B" w14:textId="77777777" w:rsidR="006909A1" w:rsidRPr="005F755F" w:rsidRDefault="006909A1" w:rsidP="00BE409E">
            <w:pPr>
              <w:pStyle w:val="TAL"/>
            </w:pPr>
            <w:r>
              <w:rPr>
                <w:lang w:eastAsia="zh-CN"/>
              </w:rPr>
              <w:t>GMEC</w:t>
            </w:r>
          </w:p>
        </w:tc>
      </w:tr>
      <w:tr w:rsidR="006909A1" w:rsidRPr="005F755F" w14:paraId="3C3EB02C" w14:textId="77777777" w:rsidTr="00BE409E">
        <w:trPr>
          <w:gridBefore w:val="1"/>
          <w:wBefore w:w="247" w:type="dxa"/>
          <w:trHeight w:val="128"/>
          <w:jc w:val="center"/>
        </w:trPr>
        <w:tc>
          <w:tcPr>
            <w:tcW w:w="1738" w:type="dxa"/>
            <w:gridSpan w:val="2"/>
          </w:tcPr>
          <w:p w14:paraId="7DFAC073" w14:textId="77777777" w:rsidR="006909A1" w:rsidRDefault="006909A1" w:rsidP="00BE409E">
            <w:pPr>
              <w:pStyle w:val="TAL"/>
            </w:pPr>
            <w:r>
              <w:t>cpParams</w:t>
            </w:r>
          </w:p>
        </w:tc>
        <w:tc>
          <w:tcPr>
            <w:tcW w:w="1986" w:type="dxa"/>
            <w:gridSpan w:val="2"/>
          </w:tcPr>
          <w:p w14:paraId="17B601C0" w14:textId="77777777" w:rsidR="006909A1" w:rsidRDefault="006909A1" w:rsidP="00BE409E">
            <w:pPr>
              <w:pStyle w:val="TAL"/>
            </w:pPr>
            <w:r>
              <w:t>CpParams</w:t>
            </w:r>
          </w:p>
        </w:tc>
        <w:tc>
          <w:tcPr>
            <w:tcW w:w="566" w:type="dxa"/>
            <w:gridSpan w:val="2"/>
          </w:tcPr>
          <w:p w14:paraId="3C6DF3E6" w14:textId="77777777" w:rsidR="006909A1" w:rsidRPr="005F755F" w:rsidRDefault="006909A1" w:rsidP="00BE409E">
            <w:pPr>
              <w:pStyle w:val="TAC"/>
            </w:pPr>
            <w:r w:rsidRPr="005F755F">
              <w:t>O</w:t>
            </w:r>
          </w:p>
        </w:tc>
        <w:tc>
          <w:tcPr>
            <w:tcW w:w="1134" w:type="dxa"/>
            <w:gridSpan w:val="2"/>
          </w:tcPr>
          <w:p w14:paraId="61328D87" w14:textId="77777777" w:rsidR="006909A1" w:rsidRPr="005F755F" w:rsidRDefault="006909A1" w:rsidP="00BE409E">
            <w:pPr>
              <w:pStyle w:val="TAC"/>
              <w:jc w:val="left"/>
            </w:pPr>
            <w:r w:rsidRPr="005F755F">
              <w:t>0..1</w:t>
            </w:r>
          </w:p>
        </w:tc>
        <w:tc>
          <w:tcPr>
            <w:tcW w:w="2662" w:type="dxa"/>
            <w:gridSpan w:val="2"/>
          </w:tcPr>
          <w:p w14:paraId="6B6C5F1D" w14:textId="77777777" w:rsidR="006909A1" w:rsidRPr="005F755F" w:rsidRDefault="006909A1" w:rsidP="00BE409E">
            <w:pPr>
              <w:keepNext/>
              <w:keepLines/>
              <w:spacing w:after="0"/>
              <w:rPr>
                <w:rFonts w:ascii="Arial" w:hAnsi="Arial"/>
                <w:sz w:val="18"/>
              </w:rPr>
            </w:pPr>
            <w:r>
              <w:rPr>
                <w:rFonts w:ascii="Arial" w:hAnsi="Arial"/>
                <w:sz w:val="18"/>
              </w:rPr>
              <w:t xml:space="preserve">Contains </w:t>
            </w:r>
            <w:r w:rsidRPr="00C4581E">
              <w:rPr>
                <w:rFonts w:ascii="Arial" w:hAnsi="Arial"/>
                <w:sz w:val="18"/>
              </w:rPr>
              <w:t>Communication Pattern Parameters</w:t>
            </w:r>
            <w:r>
              <w:rPr>
                <w:rFonts w:ascii="Arial" w:hAnsi="Arial"/>
                <w:sz w:val="18"/>
              </w:rPr>
              <w:t xml:space="preserve"> for the 5G VN group.</w:t>
            </w:r>
          </w:p>
        </w:tc>
        <w:tc>
          <w:tcPr>
            <w:tcW w:w="1344" w:type="dxa"/>
            <w:gridSpan w:val="2"/>
          </w:tcPr>
          <w:p w14:paraId="3789CB07" w14:textId="77777777" w:rsidR="006909A1" w:rsidRPr="005F755F" w:rsidRDefault="006909A1" w:rsidP="00BE409E">
            <w:pPr>
              <w:pStyle w:val="TAL"/>
            </w:pPr>
            <w:r w:rsidRPr="005F755F">
              <w:t>GMEC</w:t>
            </w:r>
          </w:p>
        </w:tc>
      </w:tr>
      <w:tr w:rsidR="006909A1" w:rsidRPr="005F755F" w14:paraId="3BEE415F" w14:textId="77777777" w:rsidTr="00BE409E">
        <w:trPr>
          <w:gridBefore w:val="1"/>
          <w:wBefore w:w="247" w:type="dxa"/>
          <w:trHeight w:val="128"/>
          <w:jc w:val="center"/>
        </w:trPr>
        <w:tc>
          <w:tcPr>
            <w:tcW w:w="1738" w:type="dxa"/>
            <w:gridSpan w:val="2"/>
          </w:tcPr>
          <w:p w14:paraId="4BF95FA6" w14:textId="77777777" w:rsidR="006909A1" w:rsidRDefault="006909A1" w:rsidP="00BE409E">
            <w:pPr>
              <w:pStyle w:val="TAL"/>
            </w:pPr>
            <w:r>
              <w:t>npConfigParams</w:t>
            </w:r>
          </w:p>
        </w:tc>
        <w:tc>
          <w:tcPr>
            <w:tcW w:w="1986" w:type="dxa"/>
            <w:gridSpan w:val="2"/>
          </w:tcPr>
          <w:p w14:paraId="38D75113" w14:textId="77777777" w:rsidR="006909A1" w:rsidRDefault="006909A1" w:rsidP="00BE409E">
            <w:pPr>
              <w:pStyle w:val="TAL"/>
            </w:pPr>
            <w:r>
              <w:t>NpConfigParams</w:t>
            </w:r>
          </w:p>
        </w:tc>
        <w:tc>
          <w:tcPr>
            <w:tcW w:w="566" w:type="dxa"/>
            <w:gridSpan w:val="2"/>
          </w:tcPr>
          <w:p w14:paraId="374E23B7" w14:textId="77777777" w:rsidR="006909A1" w:rsidRPr="005F755F" w:rsidRDefault="006909A1" w:rsidP="00BE409E">
            <w:pPr>
              <w:pStyle w:val="TAC"/>
            </w:pPr>
            <w:r w:rsidRPr="005F755F">
              <w:t>O</w:t>
            </w:r>
          </w:p>
        </w:tc>
        <w:tc>
          <w:tcPr>
            <w:tcW w:w="1134" w:type="dxa"/>
            <w:gridSpan w:val="2"/>
          </w:tcPr>
          <w:p w14:paraId="4BBCE6D7" w14:textId="77777777" w:rsidR="006909A1" w:rsidRPr="005F755F" w:rsidRDefault="006909A1" w:rsidP="00BE409E">
            <w:pPr>
              <w:pStyle w:val="TAC"/>
              <w:jc w:val="left"/>
            </w:pPr>
            <w:r w:rsidRPr="005F755F">
              <w:t>0..1</w:t>
            </w:r>
          </w:p>
        </w:tc>
        <w:tc>
          <w:tcPr>
            <w:tcW w:w="2662" w:type="dxa"/>
            <w:gridSpan w:val="2"/>
          </w:tcPr>
          <w:p w14:paraId="28F0AB43" w14:textId="77777777" w:rsidR="006909A1" w:rsidRPr="005F755F" w:rsidRDefault="006909A1" w:rsidP="00BE409E">
            <w:pPr>
              <w:keepNext/>
              <w:keepLines/>
              <w:spacing w:after="0"/>
              <w:rPr>
                <w:rFonts w:ascii="Arial" w:hAnsi="Arial"/>
                <w:sz w:val="18"/>
              </w:rPr>
            </w:pPr>
            <w:r>
              <w:rPr>
                <w:rFonts w:ascii="Arial" w:hAnsi="Arial"/>
                <w:sz w:val="18"/>
              </w:rPr>
              <w:t>Contains Network Parameters Configuration information for the 5G VN group.</w:t>
            </w:r>
          </w:p>
        </w:tc>
        <w:tc>
          <w:tcPr>
            <w:tcW w:w="1344" w:type="dxa"/>
            <w:gridSpan w:val="2"/>
          </w:tcPr>
          <w:p w14:paraId="33E6E50F" w14:textId="77777777" w:rsidR="006909A1" w:rsidRPr="005F755F" w:rsidRDefault="006909A1" w:rsidP="00BE409E">
            <w:pPr>
              <w:pStyle w:val="TAL"/>
            </w:pPr>
            <w:r w:rsidRPr="005F755F">
              <w:t>GMEC</w:t>
            </w:r>
          </w:p>
        </w:tc>
      </w:tr>
      <w:tr w:rsidR="006909A1" w:rsidRPr="005F755F" w14:paraId="6B6C09E7" w14:textId="77777777" w:rsidTr="00BE409E">
        <w:trPr>
          <w:gridBefore w:val="1"/>
          <w:wBefore w:w="247" w:type="dxa"/>
          <w:trHeight w:val="128"/>
          <w:jc w:val="center"/>
        </w:trPr>
        <w:tc>
          <w:tcPr>
            <w:tcW w:w="1738" w:type="dxa"/>
            <w:gridSpan w:val="2"/>
          </w:tcPr>
          <w:p w14:paraId="3E4EB9F2" w14:textId="77777777" w:rsidR="006909A1" w:rsidRDefault="006909A1" w:rsidP="00BE409E">
            <w:pPr>
              <w:pStyle w:val="TAL"/>
            </w:pPr>
            <w:r>
              <w:t>lpiParams</w:t>
            </w:r>
          </w:p>
        </w:tc>
        <w:tc>
          <w:tcPr>
            <w:tcW w:w="1986" w:type="dxa"/>
            <w:gridSpan w:val="2"/>
          </w:tcPr>
          <w:p w14:paraId="6D4049FC" w14:textId="77777777" w:rsidR="006909A1" w:rsidRDefault="006909A1" w:rsidP="00BE409E">
            <w:pPr>
              <w:pStyle w:val="TAL"/>
            </w:pPr>
            <w:r>
              <w:t>LpiParams</w:t>
            </w:r>
          </w:p>
        </w:tc>
        <w:tc>
          <w:tcPr>
            <w:tcW w:w="566" w:type="dxa"/>
            <w:gridSpan w:val="2"/>
          </w:tcPr>
          <w:p w14:paraId="566336EA" w14:textId="77777777" w:rsidR="006909A1" w:rsidRPr="005F755F" w:rsidRDefault="006909A1" w:rsidP="00BE409E">
            <w:pPr>
              <w:pStyle w:val="TAC"/>
            </w:pPr>
            <w:r w:rsidRPr="005F755F">
              <w:t>O</w:t>
            </w:r>
          </w:p>
        </w:tc>
        <w:tc>
          <w:tcPr>
            <w:tcW w:w="1134" w:type="dxa"/>
            <w:gridSpan w:val="2"/>
          </w:tcPr>
          <w:p w14:paraId="373E9E47" w14:textId="77777777" w:rsidR="006909A1" w:rsidRPr="005F755F" w:rsidRDefault="006909A1" w:rsidP="00BE409E">
            <w:pPr>
              <w:pStyle w:val="TAC"/>
              <w:jc w:val="left"/>
            </w:pPr>
            <w:r w:rsidRPr="005F755F">
              <w:t>0..1</w:t>
            </w:r>
          </w:p>
        </w:tc>
        <w:tc>
          <w:tcPr>
            <w:tcW w:w="2662" w:type="dxa"/>
            <w:gridSpan w:val="2"/>
          </w:tcPr>
          <w:p w14:paraId="784AD983" w14:textId="77777777" w:rsidR="006909A1" w:rsidRPr="005F755F" w:rsidRDefault="006909A1" w:rsidP="00BE409E">
            <w:pPr>
              <w:keepNext/>
              <w:keepLines/>
              <w:spacing w:after="0"/>
              <w:rPr>
                <w:rFonts w:ascii="Arial" w:hAnsi="Arial"/>
                <w:sz w:val="18"/>
              </w:rPr>
            </w:pPr>
            <w:r>
              <w:rPr>
                <w:rFonts w:ascii="Arial" w:hAnsi="Arial"/>
                <w:sz w:val="18"/>
              </w:rPr>
              <w:t>Contains Location Privacy Indication parameters for the 5G VN group.</w:t>
            </w:r>
          </w:p>
        </w:tc>
        <w:tc>
          <w:tcPr>
            <w:tcW w:w="1344" w:type="dxa"/>
            <w:gridSpan w:val="2"/>
          </w:tcPr>
          <w:p w14:paraId="6A8780FB" w14:textId="77777777" w:rsidR="006909A1" w:rsidRPr="005F755F" w:rsidRDefault="006909A1" w:rsidP="00BE409E">
            <w:pPr>
              <w:pStyle w:val="TAL"/>
            </w:pPr>
            <w:r w:rsidRPr="005F755F">
              <w:t>GMEC</w:t>
            </w:r>
          </w:p>
        </w:tc>
      </w:tr>
      <w:tr w:rsidR="006909A1" w:rsidRPr="005F755F" w14:paraId="68410955" w14:textId="77777777" w:rsidTr="00BE409E">
        <w:trPr>
          <w:gridBefore w:val="1"/>
          <w:wBefore w:w="247" w:type="dxa"/>
          <w:trHeight w:val="128"/>
          <w:jc w:val="center"/>
        </w:trPr>
        <w:tc>
          <w:tcPr>
            <w:tcW w:w="1738" w:type="dxa"/>
            <w:gridSpan w:val="2"/>
          </w:tcPr>
          <w:p w14:paraId="2AC4D243" w14:textId="77777777" w:rsidR="006909A1" w:rsidRDefault="006909A1" w:rsidP="00BE409E">
            <w:pPr>
              <w:pStyle w:val="TAL"/>
            </w:pPr>
            <w:r>
              <w:t>acsParams</w:t>
            </w:r>
          </w:p>
        </w:tc>
        <w:tc>
          <w:tcPr>
            <w:tcW w:w="1986" w:type="dxa"/>
            <w:gridSpan w:val="2"/>
          </w:tcPr>
          <w:p w14:paraId="5BC32B2E" w14:textId="77777777" w:rsidR="006909A1" w:rsidRDefault="006909A1" w:rsidP="00BE409E">
            <w:pPr>
              <w:pStyle w:val="TAL"/>
            </w:pPr>
            <w:r>
              <w:t>AcsParams</w:t>
            </w:r>
          </w:p>
        </w:tc>
        <w:tc>
          <w:tcPr>
            <w:tcW w:w="566" w:type="dxa"/>
            <w:gridSpan w:val="2"/>
          </w:tcPr>
          <w:p w14:paraId="695C718E" w14:textId="77777777" w:rsidR="006909A1" w:rsidRPr="005F755F" w:rsidRDefault="006909A1" w:rsidP="00BE409E">
            <w:pPr>
              <w:pStyle w:val="TAC"/>
            </w:pPr>
            <w:r w:rsidRPr="005F755F">
              <w:t>O</w:t>
            </w:r>
          </w:p>
        </w:tc>
        <w:tc>
          <w:tcPr>
            <w:tcW w:w="1134" w:type="dxa"/>
            <w:gridSpan w:val="2"/>
          </w:tcPr>
          <w:p w14:paraId="1A7D395E" w14:textId="77777777" w:rsidR="006909A1" w:rsidRPr="005F755F" w:rsidRDefault="006909A1" w:rsidP="00BE409E">
            <w:pPr>
              <w:pStyle w:val="TAC"/>
              <w:jc w:val="left"/>
            </w:pPr>
            <w:r w:rsidRPr="005F755F">
              <w:t>0..1</w:t>
            </w:r>
          </w:p>
        </w:tc>
        <w:tc>
          <w:tcPr>
            <w:tcW w:w="2662" w:type="dxa"/>
            <w:gridSpan w:val="2"/>
          </w:tcPr>
          <w:p w14:paraId="510E8A63" w14:textId="77777777" w:rsidR="006909A1" w:rsidRPr="005F755F" w:rsidRDefault="006909A1" w:rsidP="00BE409E">
            <w:pPr>
              <w:keepNext/>
              <w:keepLines/>
              <w:spacing w:after="0"/>
              <w:rPr>
                <w:rFonts w:ascii="Arial" w:hAnsi="Arial"/>
                <w:sz w:val="18"/>
              </w:rPr>
            </w:pPr>
            <w:r>
              <w:rPr>
                <w:rFonts w:ascii="Arial" w:hAnsi="Arial"/>
                <w:sz w:val="18"/>
              </w:rPr>
              <w:t>Contains ACS configuration</w:t>
            </w:r>
            <w:r w:rsidRPr="005A1FA4">
              <w:rPr>
                <w:rFonts w:ascii="Arial" w:hAnsi="Arial"/>
                <w:sz w:val="18"/>
              </w:rPr>
              <w:t xml:space="preserve"> </w:t>
            </w:r>
            <w:r>
              <w:rPr>
                <w:rFonts w:ascii="Arial" w:hAnsi="Arial"/>
                <w:sz w:val="18"/>
              </w:rPr>
              <w:t>parameters for the 5G VN group.</w:t>
            </w:r>
          </w:p>
        </w:tc>
        <w:tc>
          <w:tcPr>
            <w:tcW w:w="1344" w:type="dxa"/>
            <w:gridSpan w:val="2"/>
          </w:tcPr>
          <w:p w14:paraId="35DFDD7E" w14:textId="77777777" w:rsidR="006909A1" w:rsidRPr="005F755F" w:rsidRDefault="006909A1" w:rsidP="00BE409E">
            <w:pPr>
              <w:pStyle w:val="TAL"/>
            </w:pPr>
            <w:r w:rsidRPr="005F755F">
              <w:t>GMEC</w:t>
            </w:r>
          </w:p>
        </w:tc>
      </w:tr>
      <w:tr w:rsidR="006909A1" w:rsidRPr="005F755F" w14:paraId="640D8F70" w14:textId="77777777" w:rsidTr="00BE409E">
        <w:trPr>
          <w:gridBefore w:val="1"/>
          <w:wBefore w:w="247" w:type="dxa"/>
          <w:trHeight w:val="128"/>
          <w:jc w:val="center"/>
        </w:trPr>
        <w:tc>
          <w:tcPr>
            <w:tcW w:w="1738" w:type="dxa"/>
            <w:gridSpan w:val="2"/>
          </w:tcPr>
          <w:p w14:paraId="220FE490" w14:textId="77777777" w:rsidR="006909A1" w:rsidRDefault="006909A1" w:rsidP="00BE409E">
            <w:pPr>
              <w:pStyle w:val="TAL"/>
            </w:pPr>
            <w:r>
              <w:t>ecsAddrParams</w:t>
            </w:r>
          </w:p>
        </w:tc>
        <w:tc>
          <w:tcPr>
            <w:tcW w:w="1986" w:type="dxa"/>
            <w:gridSpan w:val="2"/>
          </w:tcPr>
          <w:p w14:paraId="56C02441" w14:textId="77777777" w:rsidR="006909A1" w:rsidRDefault="006909A1" w:rsidP="00BE409E">
            <w:pPr>
              <w:pStyle w:val="TAL"/>
            </w:pPr>
            <w:r>
              <w:t>ECSAddrParams</w:t>
            </w:r>
          </w:p>
        </w:tc>
        <w:tc>
          <w:tcPr>
            <w:tcW w:w="566" w:type="dxa"/>
            <w:gridSpan w:val="2"/>
          </w:tcPr>
          <w:p w14:paraId="243BB771" w14:textId="77777777" w:rsidR="006909A1" w:rsidRPr="005F755F" w:rsidRDefault="006909A1" w:rsidP="00BE409E">
            <w:pPr>
              <w:pStyle w:val="TAC"/>
            </w:pPr>
            <w:r w:rsidRPr="005F755F">
              <w:t>O</w:t>
            </w:r>
          </w:p>
        </w:tc>
        <w:tc>
          <w:tcPr>
            <w:tcW w:w="1134" w:type="dxa"/>
            <w:gridSpan w:val="2"/>
          </w:tcPr>
          <w:p w14:paraId="21F93E1F" w14:textId="77777777" w:rsidR="006909A1" w:rsidRPr="005F755F" w:rsidRDefault="006909A1" w:rsidP="00BE409E">
            <w:pPr>
              <w:pStyle w:val="TAC"/>
              <w:jc w:val="left"/>
            </w:pPr>
            <w:r w:rsidRPr="005F755F">
              <w:t>0..1</w:t>
            </w:r>
          </w:p>
        </w:tc>
        <w:tc>
          <w:tcPr>
            <w:tcW w:w="2662" w:type="dxa"/>
            <w:gridSpan w:val="2"/>
          </w:tcPr>
          <w:p w14:paraId="71D0FD75" w14:textId="77777777" w:rsidR="006909A1" w:rsidRPr="005F755F" w:rsidRDefault="006909A1" w:rsidP="00BE409E">
            <w:pPr>
              <w:keepNext/>
              <w:keepLines/>
              <w:spacing w:after="0"/>
              <w:rPr>
                <w:rFonts w:ascii="Arial" w:hAnsi="Arial"/>
                <w:sz w:val="18"/>
              </w:rPr>
            </w:pPr>
            <w:r>
              <w:rPr>
                <w:rFonts w:ascii="Arial" w:hAnsi="Arial"/>
                <w:sz w:val="18"/>
              </w:rPr>
              <w:t xml:space="preserve">Contains ECS address </w:t>
            </w:r>
            <w:r w:rsidRPr="005703FC">
              <w:rPr>
                <w:rFonts w:ascii="Arial" w:hAnsi="Arial"/>
                <w:sz w:val="18"/>
              </w:rPr>
              <w:t xml:space="preserve">configuration </w:t>
            </w:r>
            <w:r>
              <w:rPr>
                <w:rFonts w:ascii="Arial" w:hAnsi="Arial"/>
                <w:sz w:val="18"/>
              </w:rPr>
              <w:t>parameters for the 5G VN group.</w:t>
            </w:r>
          </w:p>
        </w:tc>
        <w:tc>
          <w:tcPr>
            <w:tcW w:w="1344" w:type="dxa"/>
            <w:gridSpan w:val="2"/>
          </w:tcPr>
          <w:p w14:paraId="7998554E" w14:textId="77777777" w:rsidR="006909A1" w:rsidRPr="005F755F" w:rsidRDefault="006909A1" w:rsidP="00BE409E">
            <w:pPr>
              <w:pStyle w:val="TAL"/>
            </w:pPr>
            <w:r w:rsidRPr="005F755F">
              <w:t>GMEC</w:t>
            </w:r>
          </w:p>
        </w:tc>
      </w:tr>
      <w:tr w:rsidR="006909A1" w:rsidRPr="005F755F" w14:paraId="709918A4" w14:textId="77777777" w:rsidTr="00BE409E">
        <w:trPr>
          <w:gridBefore w:val="1"/>
          <w:wBefore w:w="247" w:type="dxa"/>
          <w:trHeight w:val="128"/>
          <w:jc w:val="center"/>
        </w:trPr>
        <w:tc>
          <w:tcPr>
            <w:tcW w:w="1738" w:type="dxa"/>
            <w:gridSpan w:val="2"/>
          </w:tcPr>
          <w:p w14:paraId="7744B07F" w14:textId="77777777" w:rsidR="006909A1" w:rsidRDefault="006909A1" w:rsidP="00BE409E">
            <w:pPr>
              <w:pStyle w:val="TAL"/>
            </w:pPr>
            <w:r>
              <w:t>dnnSnssaiParams</w:t>
            </w:r>
          </w:p>
        </w:tc>
        <w:tc>
          <w:tcPr>
            <w:tcW w:w="1986" w:type="dxa"/>
            <w:gridSpan w:val="2"/>
          </w:tcPr>
          <w:p w14:paraId="2133FF29" w14:textId="77777777" w:rsidR="006909A1" w:rsidRDefault="006909A1" w:rsidP="00BE409E">
            <w:pPr>
              <w:pStyle w:val="TAL"/>
            </w:pPr>
            <w:r>
              <w:t>DnnSnssaiParams</w:t>
            </w:r>
          </w:p>
        </w:tc>
        <w:tc>
          <w:tcPr>
            <w:tcW w:w="566" w:type="dxa"/>
            <w:gridSpan w:val="2"/>
          </w:tcPr>
          <w:p w14:paraId="62D087A8" w14:textId="77777777" w:rsidR="006909A1" w:rsidRPr="005F755F" w:rsidRDefault="006909A1" w:rsidP="00BE409E">
            <w:pPr>
              <w:pStyle w:val="TAC"/>
            </w:pPr>
            <w:r w:rsidRPr="005F755F">
              <w:t>O</w:t>
            </w:r>
          </w:p>
        </w:tc>
        <w:tc>
          <w:tcPr>
            <w:tcW w:w="1134" w:type="dxa"/>
            <w:gridSpan w:val="2"/>
          </w:tcPr>
          <w:p w14:paraId="74F127F9" w14:textId="77777777" w:rsidR="006909A1" w:rsidRPr="005F755F" w:rsidRDefault="006909A1" w:rsidP="00BE409E">
            <w:pPr>
              <w:pStyle w:val="TAC"/>
              <w:jc w:val="left"/>
            </w:pPr>
            <w:r w:rsidRPr="005F755F">
              <w:t>0..1</w:t>
            </w:r>
          </w:p>
        </w:tc>
        <w:tc>
          <w:tcPr>
            <w:tcW w:w="2662" w:type="dxa"/>
            <w:gridSpan w:val="2"/>
          </w:tcPr>
          <w:p w14:paraId="62976388" w14:textId="77777777" w:rsidR="006909A1" w:rsidRDefault="006909A1" w:rsidP="00BE409E">
            <w:pPr>
              <w:keepNext/>
              <w:keepLines/>
              <w:spacing w:after="0"/>
              <w:rPr>
                <w:rFonts w:ascii="Arial" w:hAnsi="Arial"/>
                <w:sz w:val="18"/>
              </w:rPr>
            </w:pPr>
            <w:r>
              <w:rPr>
                <w:rFonts w:ascii="Arial" w:hAnsi="Arial"/>
                <w:sz w:val="18"/>
              </w:rPr>
              <w:t>Contains DNN and S-NSSAI specific group parameters for the 5G VN group.</w:t>
            </w:r>
          </w:p>
        </w:tc>
        <w:tc>
          <w:tcPr>
            <w:tcW w:w="1344" w:type="dxa"/>
            <w:gridSpan w:val="2"/>
          </w:tcPr>
          <w:p w14:paraId="64D23DC8" w14:textId="77777777" w:rsidR="006909A1" w:rsidRPr="005F755F" w:rsidRDefault="006909A1" w:rsidP="00BE409E">
            <w:pPr>
              <w:pStyle w:val="TAL"/>
            </w:pPr>
            <w:r w:rsidRPr="005F755F">
              <w:t>GMEC</w:t>
            </w:r>
          </w:p>
        </w:tc>
      </w:tr>
      <w:tr w:rsidR="006909A1" w:rsidRPr="005F755F" w14:paraId="7AE6EB8B" w14:textId="77777777" w:rsidTr="00BE409E">
        <w:trPr>
          <w:gridBefore w:val="1"/>
          <w:wBefore w:w="247" w:type="dxa"/>
          <w:trHeight w:val="128"/>
          <w:jc w:val="center"/>
        </w:trPr>
        <w:tc>
          <w:tcPr>
            <w:tcW w:w="1738" w:type="dxa"/>
            <w:gridSpan w:val="2"/>
          </w:tcPr>
          <w:p w14:paraId="3C533680" w14:textId="77777777" w:rsidR="006909A1" w:rsidRDefault="006909A1" w:rsidP="00BE409E">
            <w:pPr>
              <w:pStyle w:val="TAL"/>
            </w:pPr>
            <w:r>
              <w:rPr>
                <w:lang w:eastAsia="zh-CN"/>
              </w:rPr>
              <w:t>notifUri</w:t>
            </w:r>
          </w:p>
        </w:tc>
        <w:tc>
          <w:tcPr>
            <w:tcW w:w="1986" w:type="dxa"/>
            <w:gridSpan w:val="2"/>
          </w:tcPr>
          <w:p w14:paraId="5F5EAE21" w14:textId="77777777" w:rsidR="006909A1" w:rsidRDefault="006909A1" w:rsidP="00BE409E">
            <w:pPr>
              <w:pStyle w:val="TAL"/>
            </w:pPr>
            <w:r>
              <w:rPr>
                <w:rFonts w:hint="eastAsia"/>
                <w:lang w:eastAsia="zh-CN"/>
              </w:rPr>
              <w:t>Link</w:t>
            </w:r>
          </w:p>
        </w:tc>
        <w:tc>
          <w:tcPr>
            <w:tcW w:w="566" w:type="dxa"/>
            <w:gridSpan w:val="2"/>
          </w:tcPr>
          <w:p w14:paraId="4E4B1BD4" w14:textId="77777777" w:rsidR="006909A1" w:rsidRPr="005F755F" w:rsidRDefault="006909A1" w:rsidP="00BE409E">
            <w:pPr>
              <w:pStyle w:val="TAC"/>
              <w:jc w:val="left"/>
            </w:pPr>
            <w:r>
              <w:t>O</w:t>
            </w:r>
          </w:p>
        </w:tc>
        <w:tc>
          <w:tcPr>
            <w:tcW w:w="1134" w:type="dxa"/>
            <w:gridSpan w:val="2"/>
          </w:tcPr>
          <w:p w14:paraId="327766D0" w14:textId="77777777" w:rsidR="006909A1" w:rsidRPr="005F755F" w:rsidRDefault="006909A1" w:rsidP="00BE409E">
            <w:pPr>
              <w:pStyle w:val="TAL"/>
            </w:pPr>
            <w:r>
              <w:rPr>
                <w:lang w:eastAsia="zh-CN"/>
              </w:rPr>
              <w:t>0..</w:t>
            </w:r>
            <w:r>
              <w:rPr>
                <w:rFonts w:hint="eastAsia"/>
                <w:lang w:eastAsia="zh-CN"/>
              </w:rPr>
              <w:t>1</w:t>
            </w:r>
          </w:p>
        </w:tc>
        <w:tc>
          <w:tcPr>
            <w:tcW w:w="2662" w:type="dxa"/>
            <w:gridSpan w:val="2"/>
          </w:tcPr>
          <w:p w14:paraId="29B00864" w14:textId="77777777" w:rsidR="006909A1" w:rsidRDefault="006909A1" w:rsidP="00BE409E">
            <w:pPr>
              <w:pStyle w:val="TAL"/>
              <w:rPr>
                <w:rFonts w:cs="Arial"/>
                <w:szCs w:val="18"/>
                <w:lang w:eastAsia="zh-CN"/>
              </w:rPr>
            </w:pPr>
            <w:r>
              <w:rPr>
                <w:rFonts w:cs="Arial"/>
                <w:szCs w:val="18"/>
                <w:lang w:eastAsia="zh-CN"/>
              </w:rPr>
              <w:t>Contains a</w:t>
            </w:r>
            <w:r>
              <w:rPr>
                <w:rFonts w:cs="Arial" w:hint="eastAsia"/>
                <w:szCs w:val="18"/>
                <w:lang w:eastAsia="zh-CN"/>
              </w:rPr>
              <w:t xml:space="preserve"> URI indicating the notification destination </w:t>
            </w:r>
            <w:r>
              <w:rPr>
                <w:rFonts w:cs="Arial"/>
                <w:szCs w:val="18"/>
                <w:lang w:eastAsia="zh-CN"/>
              </w:rPr>
              <w:t>where notification requests shall be delivered.</w:t>
            </w:r>
          </w:p>
          <w:p w14:paraId="613E9B19" w14:textId="77777777" w:rsidR="006909A1" w:rsidRDefault="006909A1" w:rsidP="00BE409E">
            <w:pPr>
              <w:pStyle w:val="TAL"/>
            </w:pPr>
          </w:p>
          <w:p w14:paraId="39D105D1" w14:textId="77777777" w:rsidR="006909A1" w:rsidRDefault="006909A1" w:rsidP="00BE409E">
            <w:pPr>
              <w:pStyle w:val="TAL"/>
            </w:pPr>
            <w:r>
              <w:t>This attribute may be present only when 5G LAN Parameters Provisioning Event notifications (e.g., Network Parameters Configuration related notifications) need to be delivered.</w:t>
            </w:r>
          </w:p>
        </w:tc>
        <w:tc>
          <w:tcPr>
            <w:tcW w:w="1344" w:type="dxa"/>
            <w:gridSpan w:val="2"/>
          </w:tcPr>
          <w:p w14:paraId="22D906CF" w14:textId="77777777" w:rsidR="006909A1" w:rsidRPr="005F755F" w:rsidRDefault="006909A1" w:rsidP="00BE409E">
            <w:pPr>
              <w:pStyle w:val="TAL"/>
            </w:pPr>
            <w:r>
              <w:t>GMEC</w:t>
            </w:r>
          </w:p>
        </w:tc>
      </w:tr>
      <w:tr w:rsidR="00471F23" w:rsidRPr="005F755F" w14:paraId="22EB2BE7" w14:textId="77777777" w:rsidTr="00BE409E">
        <w:trPr>
          <w:gridBefore w:val="1"/>
          <w:wBefore w:w="247" w:type="dxa"/>
          <w:trHeight w:val="128"/>
          <w:jc w:val="center"/>
          <w:ins w:id="55" w:author="SY-China Telecom" w:date="2024-09-27T17:02:00Z"/>
        </w:trPr>
        <w:tc>
          <w:tcPr>
            <w:tcW w:w="1738" w:type="dxa"/>
            <w:gridSpan w:val="2"/>
          </w:tcPr>
          <w:p w14:paraId="1F9EE654" w14:textId="595184A6" w:rsidR="00471F23" w:rsidRDefault="00471F23" w:rsidP="00BE409E">
            <w:pPr>
              <w:pStyle w:val="TAL"/>
              <w:rPr>
                <w:ins w:id="56" w:author="SY-China Telecom" w:date="2024-09-27T17:02:00Z"/>
                <w:lang w:eastAsia="zh-CN"/>
              </w:rPr>
            </w:pPr>
            <w:ins w:id="57" w:author="SY-China Telecom" w:date="2024-09-27T17:02:00Z">
              <w:r>
                <w:rPr>
                  <w:lang w:eastAsia="zh-CN"/>
                </w:rPr>
                <w:t>upSecurity</w:t>
              </w:r>
            </w:ins>
          </w:p>
        </w:tc>
        <w:tc>
          <w:tcPr>
            <w:tcW w:w="1986" w:type="dxa"/>
            <w:gridSpan w:val="2"/>
          </w:tcPr>
          <w:p w14:paraId="2DF6F00B" w14:textId="0B497291" w:rsidR="00471F23" w:rsidRDefault="00471F23" w:rsidP="00BE409E">
            <w:pPr>
              <w:pStyle w:val="TAL"/>
              <w:rPr>
                <w:ins w:id="58" w:author="SY-China Telecom" w:date="2024-09-27T17:02:00Z"/>
                <w:lang w:eastAsia="zh-CN"/>
              </w:rPr>
            </w:pPr>
            <w:ins w:id="59" w:author="SY-China Telecom" w:date="2024-09-27T17:02:00Z">
              <w:r>
                <w:rPr>
                  <w:lang w:eastAsia="zh-CN"/>
                </w:rPr>
                <w:t>Upsecurity</w:t>
              </w:r>
            </w:ins>
          </w:p>
        </w:tc>
        <w:tc>
          <w:tcPr>
            <w:tcW w:w="566" w:type="dxa"/>
            <w:gridSpan w:val="2"/>
          </w:tcPr>
          <w:p w14:paraId="7563B36E" w14:textId="1BBCCFC3" w:rsidR="00471F23" w:rsidRDefault="00471F23" w:rsidP="00BE409E">
            <w:pPr>
              <w:pStyle w:val="TAC"/>
              <w:jc w:val="left"/>
              <w:rPr>
                <w:ins w:id="60" w:author="SY-China Telecom" w:date="2024-09-27T17:02:00Z"/>
              </w:rPr>
            </w:pPr>
            <w:ins w:id="61" w:author="SY-China Telecom" w:date="2024-09-27T17:03:00Z">
              <w:r>
                <w:t>O</w:t>
              </w:r>
            </w:ins>
          </w:p>
        </w:tc>
        <w:tc>
          <w:tcPr>
            <w:tcW w:w="1134" w:type="dxa"/>
            <w:gridSpan w:val="2"/>
          </w:tcPr>
          <w:p w14:paraId="0CE77036" w14:textId="1A7A3E36" w:rsidR="00471F23" w:rsidRDefault="00471F23" w:rsidP="00BE409E">
            <w:pPr>
              <w:pStyle w:val="TAL"/>
              <w:rPr>
                <w:ins w:id="62" w:author="SY-China Telecom" w:date="2024-09-27T17:02:00Z"/>
                <w:lang w:eastAsia="zh-CN"/>
              </w:rPr>
            </w:pPr>
            <w:ins w:id="63" w:author="SY-China Telecom" w:date="2024-09-27T17:03:00Z">
              <w:r>
                <w:rPr>
                  <w:lang w:eastAsia="zh-CN"/>
                </w:rPr>
                <w:t>0..1</w:t>
              </w:r>
            </w:ins>
          </w:p>
        </w:tc>
        <w:tc>
          <w:tcPr>
            <w:tcW w:w="2662" w:type="dxa"/>
            <w:gridSpan w:val="2"/>
          </w:tcPr>
          <w:p w14:paraId="25C874CD" w14:textId="0232FE23" w:rsidR="00471F23" w:rsidRDefault="006C4B41" w:rsidP="00BE409E">
            <w:pPr>
              <w:pStyle w:val="TAL"/>
              <w:rPr>
                <w:ins w:id="64" w:author="SY-China Telecom" w:date="2024-09-27T17:02:00Z"/>
                <w:rFonts w:cs="Arial"/>
                <w:szCs w:val="18"/>
                <w:lang w:eastAsia="zh-CN"/>
              </w:rPr>
            </w:pPr>
            <w:ins w:id="65" w:author="SY1-China Telecom" w:date="2024-11-04T17:04:00Z">
              <w:r w:rsidRPr="006C4B41">
                <w:rPr>
                  <w:rFonts w:cs="Arial"/>
                  <w:szCs w:val="18"/>
                  <w:lang w:eastAsia="zh-CN"/>
                </w:rPr>
                <w:t>Contains the User Plane Security Policy for PDU sessions associated with the 5G VN group</w:t>
              </w:r>
              <w:r>
                <w:rPr>
                  <w:rFonts w:cs="Arial"/>
                  <w:szCs w:val="18"/>
                  <w:lang w:eastAsia="zh-CN"/>
                </w:rPr>
                <w:t>.</w:t>
              </w:r>
            </w:ins>
          </w:p>
        </w:tc>
        <w:tc>
          <w:tcPr>
            <w:tcW w:w="1344" w:type="dxa"/>
            <w:gridSpan w:val="2"/>
          </w:tcPr>
          <w:p w14:paraId="1635A442" w14:textId="13676C72" w:rsidR="00471F23" w:rsidRDefault="00874521" w:rsidP="00BE409E">
            <w:pPr>
              <w:pStyle w:val="TAL"/>
              <w:rPr>
                <w:ins w:id="66" w:author="SY-China Telecom" w:date="2024-09-27T17:02:00Z"/>
              </w:rPr>
            </w:pPr>
            <w:ins w:id="67" w:author="SY-China Telecom" w:date="2024-09-27T17:18:00Z">
              <w:r>
                <w:t>IP_SP_EXP</w:t>
              </w:r>
            </w:ins>
          </w:p>
        </w:tc>
      </w:tr>
      <w:tr w:rsidR="006909A1" w14:paraId="12F1A782" w14:textId="77777777" w:rsidTr="00BE409E">
        <w:trPr>
          <w:gridAfter w:val="1"/>
          <w:wAfter w:w="247" w:type="dxa"/>
          <w:trHeight w:val="128"/>
          <w:jc w:val="center"/>
        </w:trPr>
        <w:tc>
          <w:tcPr>
            <w:tcW w:w="9430" w:type="dxa"/>
            <w:gridSpan w:val="12"/>
          </w:tcPr>
          <w:p w14:paraId="07E7241E" w14:textId="77777777" w:rsidR="006909A1" w:rsidRDefault="006909A1" w:rsidP="00BE409E">
            <w:pPr>
              <w:pStyle w:val="TAN"/>
            </w:pPr>
            <w:r>
              <w:t>NOTE 1:</w:t>
            </w:r>
            <w:r>
              <w:tab/>
              <w:t xml:space="preserve">The NEF should check received MTC Provider information and then the NEF may: </w:t>
            </w:r>
          </w:p>
          <w:p w14:paraId="496146AC" w14:textId="77777777" w:rsidR="006909A1" w:rsidRDefault="006909A1" w:rsidP="00BE409E">
            <w:pPr>
              <w:pStyle w:val="TAN"/>
              <w:ind w:left="1135" w:hanging="284"/>
            </w:pPr>
            <w:r>
              <w:t>-</w:t>
            </w:r>
            <w:r>
              <w:tab/>
              <w:t>override it with local configured value and send it to UDM;</w:t>
            </w:r>
          </w:p>
          <w:p w14:paraId="33E12208" w14:textId="77777777" w:rsidR="006909A1" w:rsidRDefault="006909A1" w:rsidP="00BE409E">
            <w:pPr>
              <w:pStyle w:val="TAN"/>
              <w:ind w:left="1135" w:hanging="284"/>
            </w:pPr>
            <w:r>
              <w:t>-</w:t>
            </w:r>
            <w:r>
              <w:tab/>
              <w:t>send it directly to the UDM; or</w:t>
            </w:r>
          </w:p>
          <w:p w14:paraId="5EE355CF" w14:textId="77777777" w:rsidR="006909A1" w:rsidRDefault="006909A1" w:rsidP="00BE409E">
            <w:pPr>
              <w:pStyle w:val="TAN"/>
              <w:ind w:left="1135" w:hanging="284"/>
            </w:pPr>
            <w:r>
              <w:t>-</w:t>
            </w:r>
            <w:r>
              <w:tab/>
              <w:t>reject the 5G VN Group Configuration request.</w:t>
            </w:r>
          </w:p>
          <w:p w14:paraId="525FDC49" w14:textId="77777777" w:rsidR="006909A1" w:rsidRDefault="006909A1" w:rsidP="00BE409E">
            <w:pPr>
              <w:pStyle w:val="TAN"/>
            </w:pPr>
            <w:r>
              <w:t>NOTE 2</w:t>
            </w:r>
            <w:r w:rsidRPr="00E9250A">
              <w:t>:</w:t>
            </w:r>
            <w:r w:rsidRPr="00E9250A">
              <w:tab/>
            </w:r>
            <w:r>
              <w:t>O</w:t>
            </w:r>
            <w:r w:rsidRPr="00E9250A">
              <w:t xml:space="preserve">nly one PDU Session type is applied for a </w:t>
            </w:r>
            <w:r>
              <w:t xml:space="preserve">PDU Session of a </w:t>
            </w:r>
            <w:r w:rsidRPr="00E9250A">
              <w:t>VN group at a time</w:t>
            </w:r>
            <w:r>
              <w:t>.</w:t>
            </w:r>
          </w:p>
          <w:p w14:paraId="4292C08D" w14:textId="77777777" w:rsidR="006909A1" w:rsidRDefault="006909A1" w:rsidP="00BE409E">
            <w:pPr>
              <w:pStyle w:val="TAN"/>
            </w:pPr>
            <w:r>
              <w:t>NOTE 3</w:t>
            </w:r>
            <w:r w:rsidRPr="00E9250A">
              <w:t>:</w:t>
            </w:r>
            <w:r w:rsidRPr="00E9250A">
              <w:tab/>
            </w:r>
            <w:r w:rsidRPr="008F0358">
              <w:t>This attribute shall contain at most 2 array elements. It is however kept defined as it is (i.e. with a card</w:t>
            </w:r>
            <w:r>
              <w:t>inality of "1..N") for</w:t>
            </w:r>
            <w:r w:rsidRPr="00DB08E9">
              <w:t xml:space="preserve"> backward compatibility considerations</w:t>
            </w:r>
            <w:r>
              <w:t>.</w:t>
            </w:r>
          </w:p>
        </w:tc>
      </w:tr>
    </w:tbl>
    <w:p w14:paraId="12D4F154" w14:textId="1FE146FA" w:rsidR="006909A1" w:rsidRPr="008502A5" w:rsidRDefault="006909A1" w:rsidP="006909A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909A1" w:rsidRPr="001424C6" w14:paraId="0622343D" w14:textId="77777777" w:rsidTr="00BE409E">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E3AF052" w14:textId="77777777" w:rsidR="006909A1" w:rsidRPr="001424C6" w:rsidRDefault="006909A1" w:rsidP="00BE409E">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222696DE" w14:textId="77777777" w:rsidR="006909A1" w:rsidRDefault="006909A1" w:rsidP="006909A1">
      <w:pPr>
        <w:pStyle w:val="30"/>
        <w:spacing w:before="240"/>
      </w:pPr>
      <w:bookmarkStart w:id="68" w:name="_Toc28013500"/>
      <w:bookmarkStart w:id="69" w:name="_Toc36040261"/>
      <w:bookmarkStart w:id="70" w:name="_Toc44692881"/>
      <w:bookmarkStart w:id="71" w:name="_Toc45134342"/>
      <w:bookmarkStart w:id="72" w:name="_Toc49607406"/>
      <w:bookmarkStart w:id="73" w:name="_Toc51763378"/>
      <w:bookmarkStart w:id="74" w:name="_Toc58850276"/>
      <w:bookmarkStart w:id="75" w:name="_Toc59018656"/>
      <w:bookmarkStart w:id="76" w:name="_Toc68169668"/>
      <w:bookmarkStart w:id="77" w:name="_Toc114211909"/>
      <w:bookmarkStart w:id="78" w:name="_Toc136554656"/>
      <w:bookmarkStart w:id="79" w:name="_Toc151993083"/>
      <w:bookmarkStart w:id="80" w:name="_Toc151999863"/>
      <w:bookmarkStart w:id="81" w:name="_Toc152158435"/>
      <w:bookmarkStart w:id="82" w:name="_Toc168570586"/>
      <w:bookmarkStart w:id="83" w:name="_Toc169772627"/>
      <w:r>
        <w:t>5.7.3</w:t>
      </w:r>
      <w:r>
        <w:tab/>
        <w:t>Used Features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3D7675AD" w14:textId="77777777" w:rsidR="006909A1" w:rsidRDefault="006909A1" w:rsidP="006909A1">
      <w:r>
        <w:t>The table below defines the features applicable to the 5GLANParameterProvision API. Those features are negotiated as described in clause 5.2.7 of 3GPP TS 29.122 [4].</w:t>
      </w:r>
    </w:p>
    <w:p w14:paraId="048D3C14" w14:textId="77777777" w:rsidR="006909A1" w:rsidRDefault="006909A1" w:rsidP="006909A1">
      <w:pPr>
        <w:pStyle w:val="TH"/>
      </w:pPr>
      <w:r>
        <w:lastRenderedPageBreak/>
        <w:t>Table 5.7.3-1: Features used by 5GLANParameterProvision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6909A1" w14:paraId="7A213F30" w14:textId="77777777" w:rsidTr="00BE409E">
        <w:trPr>
          <w:cantSplit/>
        </w:trPr>
        <w:tc>
          <w:tcPr>
            <w:tcW w:w="993" w:type="dxa"/>
            <w:shd w:val="clear" w:color="000000" w:fill="C0C0C0"/>
          </w:tcPr>
          <w:p w14:paraId="394670A8" w14:textId="77777777" w:rsidR="006909A1" w:rsidRDefault="006909A1" w:rsidP="00BE409E">
            <w:pPr>
              <w:pStyle w:val="TAH"/>
              <w:jc w:val="left"/>
              <w:rPr>
                <w:rFonts w:eastAsia="Times New Roman"/>
              </w:rPr>
            </w:pPr>
            <w:r>
              <w:rPr>
                <w:rFonts w:eastAsia="Times New Roman"/>
              </w:rPr>
              <w:t>Feature number</w:t>
            </w:r>
          </w:p>
        </w:tc>
        <w:tc>
          <w:tcPr>
            <w:tcW w:w="2268" w:type="dxa"/>
            <w:shd w:val="clear" w:color="000000" w:fill="C0C0C0"/>
          </w:tcPr>
          <w:p w14:paraId="5E5CA902" w14:textId="77777777" w:rsidR="006909A1" w:rsidRDefault="006909A1" w:rsidP="00BE409E">
            <w:pPr>
              <w:pStyle w:val="TAH"/>
              <w:jc w:val="left"/>
              <w:rPr>
                <w:rFonts w:eastAsia="Times New Roman"/>
              </w:rPr>
            </w:pPr>
            <w:r>
              <w:rPr>
                <w:rFonts w:eastAsia="Times New Roman"/>
              </w:rPr>
              <w:t>Feature Name</w:t>
            </w:r>
          </w:p>
        </w:tc>
        <w:tc>
          <w:tcPr>
            <w:tcW w:w="6520" w:type="dxa"/>
            <w:shd w:val="clear" w:color="000000" w:fill="C0C0C0"/>
          </w:tcPr>
          <w:p w14:paraId="23CC929C" w14:textId="77777777" w:rsidR="006909A1" w:rsidRDefault="006909A1" w:rsidP="00BE409E">
            <w:pPr>
              <w:pStyle w:val="TAH"/>
              <w:rPr>
                <w:rFonts w:eastAsia="Times New Roman"/>
              </w:rPr>
            </w:pPr>
            <w:r>
              <w:rPr>
                <w:rFonts w:eastAsia="Times New Roman"/>
              </w:rPr>
              <w:t>Description</w:t>
            </w:r>
          </w:p>
        </w:tc>
      </w:tr>
      <w:tr w:rsidR="006909A1" w14:paraId="6998A156" w14:textId="77777777" w:rsidTr="00BE409E">
        <w:trPr>
          <w:cantSplit/>
        </w:trPr>
        <w:tc>
          <w:tcPr>
            <w:tcW w:w="993" w:type="dxa"/>
            <w:shd w:val="clear" w:color="auto" w:fill="auto"/>
          </w:tcPr>
          <w:p w14:paraId="68821071" w14:textId="77777777" w:rsidR="006909A1" w:rsidRDefault="006909A1" w:rsidP="00BE409E">
            <w:pPr>
              <w:pStyle w:val="TAH"/>
              <w:jc w:val="left"/>
              <w:rPr>
                <w:rFonts w:eastAsia="Times New Roman"/>
                <w:b w:val="0"/>
              </w:rPr>
            </w:pPr>
            <w:r>
              <w:rPr>
                <w:b w:val="0"/>
              </w:rPr>
              <w:t>1</w:t>
            </w:r>
          </w:p>
        </w:tc>
        <w:tc>
          <w:tcPr>
            <w:tcW w:w="2268" w:type="dxa"/>
            <w:shd w:val="clear" w:color="auto" w:fill="auto"/>
          </w:tcPr>
          <w:p w14:paraId="60BDB091" w14:textId="77777777" w:rsidR="006909A1" w:rsidRDefault="006909A1" w:rsidP="00BE409E">
            <w:pPr>
              <w:pStyle w:val="TAH"/>
              <w:jc w:val="left"/>
              <w:rPr>
                <w:rFonts w:eastAsia="Times New Roman"/>
                <w:b w:val="0"/>
              </w:rPr>
            </w:pPr>
            <w:r>
              <w:rPr>
                <w:b w:val="0"/>
              </w:rPr>
              <w:t>multipleSessionTypes</w:t>
            </w:r>
          </w:p>
        </w:tc>
        <w:tc>
          <w:tcPr>
            <w:tcW w:w="6520" w:type="dxa"/>
            <w:shd w:val="clear" w:color="auto" w:fill="auto"/>
          </w:tcPr>
          <w:p w14:paraId="682B8BA2" w14:textId="77777777" w:rsidR="006909A1" w:rsidRDefault="006909A1" w:rsidP="00BE409E">
            <w:pPr>
              <w:pStyle w:val="TAH"/>
              <w:jc w:val="left"/>
              <w:rPr>
                <w:rFonts w:eastAsia="Times New Roman"/>
                <w:b w:val="0"/>
              </w:rPr>
            </w:pPr>
            <w:r>
              <w:rPr>
                <w:b w:val="0"/>
              </w:rPr>
              <w:t>Indicates that multiple allowed PDU Session Types can be provided for a 5G VN group.</w:t>
            </w:r>
          </w:p>
        </w:tc>
      </w:tr>
      <w:tr w:rsidR="006909A1" w14:paraId="71D4B004" w14:textId="77777777" w:rsidTr="00BE409E">
        <w:trPr>
          <w:cantSplit/>
        </w:trPr>
        <w:tc>
          <w:tcPr>
            <w:tcW w:w="993" w:type="dxa"/>
            <w:shd w:val="clear" w:color="auto" w:fill="auto"/>
          </w:tcPr>
          <w:p w14:paraId="1F725821" w14:textId="77777777" w:rsidR="006909A1" w:rsidRPr="00D525EC" w:rsidRDefault="006909A1" w:rsidP="00BE409E">
            <w:pPr>
              <w:pStyle w:val="TAL"/>
            </w:pPr>
            <w:r w:rsidRPr="00D525EC">
              <w:t>2</w:t>
            </w:r>
          </w:p>
        </w:tc>
        <w:tc>
          <w:tcPr>
            <w:tcW w:w="2268" w:type="dxa"/>
            <w:shd w:val="clear" w:color="auto" w:fill="auto"/>
          </w:tcPr>
          <w:p w14:paraId="00ABB572" w14:textId="77777777" w:rsidR="006909A1" w:rsidRPr="00D525EC" w:rsidRDefault="006909A1" w:rsidP="00BE409E">
            <w:pPr>
              <w:pStyle w:val="TAL"/>
            </w:pPr>
            <w:r w:rsidRPr="00D525EC">
              <w:t>GMEC</w:t>
            </w:r>
          </w:p>
        </w:tc>
        <w:tc>
          <w:tcPr>
            <w:tcW w:w="6520" w:type="dxa"/>
            <w:shd w:val="clear" w:color="auto" w:fill="auto"/>
          </w:tcPr>
          <w:p w14:paraId="565C8684" w14:textId="77777777" w:rsidR="006909A1" w:rsidRDefault="006909A1" w:rsidP="00BE409E">
            <w:pPr>
              <w:pStyle w:val="TAL"/>
              <w:rPr>
                <w:rFonts w:cs="Arial"/>
                <w:szCs w:val="18"/>
              </w:rPr>
            </w:pPr>
            <w:r w:rsidRPr="00D525EC">
              <w:rPr>
                <w:bCs/>
              </w:rPr>
              <w:t xml:space="preserve">This feature indicates the support of </w:t>
            </w:r>
            <w:r w:rsidRPr="00D525EC">
              <w:t>Generic Group Management, Exposure and Communication Enhancements</w:t>
            </w:r>
            <w:r w:rsidRPr="00D525EC">
              <w:rPr>
                <w:bCs/>
              </w:rPr>
              <w:t>.</w:t>
            </w:r>
          </w:p>
          <w:p w14:paraId="36A16752" w14:textId="77777777" w:rsidR="006909A1" w:rsidRDefault="006909A1" w:rsidP="00BE409E">
            <w:pPr>
              <w:pStyle w:val="TAL"/>
              <w:rPr>
                <w:rFonts w:cs="Arial"/>
                <w:szCs w:val="18"/>
              </w:rPr>
            </w:pPr>
          </w:p>
          <w:p w14:paraId="69059345" w14:textId="77777777" w:rsidR="006909A1" w:rsidRDefault="006909A1" w:rsidP="00BE409E">
            <w:pPr>
              <w:pStyle w:val="TAL"/>
            </w:pPr>
            <w:r>
              <w:t>The following functionalities are supported:</w:t>
            </w:r>
          </w:p>
          <w:p w14:paraId="15EFC025" w14:textId="77777777" w:rsidR="006909A1" w:rsidRDefault="006909A1" w:rsidP="00BE409E">
            <w:pPr>
              <w:pStyle w:val="TAL"/>
              <w:ind w:left="284" w:hanging="284"/>
            </w:pPr>
            <w:r>
              <w:t>-</w:t>
            </w:r>
            <w:r>
              <w:tab/>
              <w:t xml:space="preserve">Support the provisioning of the </w:t>
            </w:r>
            <w:r w:rsidRPr="00F800FA">
              <w:rPr>
                <w:rFonts w:eastAsia="Batang"/>
              </w:rPr>
              <w:t>Maximum Group Data Rate related information</w:t>
            </w:r>
            <w:r>
              <w:rPr>
                <w:rFonts w:eastAsia="Batang"/>
              </w:rPr>
              <w:t xml:space="preserve"> for 5G VN groups</w:t>
            </w:r>
            <w:r>
              <w:t>.</w:t>
            </w:r>
          </w:p>
          <w:p w14:paraId="29AB0B82" w14:textId="77777777" w:rsidR="006909A1" w:rsidRDefault="006909A1" w:rsidP="00BE409E">
            <w:pPr>
              <w:pStyle w:val="TAL"/>
              <w:ind w:left="284" w:hanging="284"/>
            </w:pPr>
            <w:r>
              <w:t>-</w:t>
            </w:r>
            <w:r>
              <w:tab/>
              <w:t>Support the simultaneous provisioning of 5G VN group information and 5G VN group parameters.</w:t>
            </w:r>
          </w:p>
          <w:p w14:paraId="21E53951" w14:textId="77777777" w:rsidR="006909A1" w:rsidRPr="00D525EC" w:rsidRDefault="006909A1" w:rsidP="00BE409E">
            <w:pPr>
              <w:pStyle w:val="TAL"/>
              <w:ind w:left="284" w:hanging="284"/>
            </w:pPr>
            <w:r>
              <w:t>-</w:t>
            </w:r>
            <w:r>
              <w:tab/>
              <w:t xml:space="preserve">Support the provisioning of the </w:t>
            </w:r>
            <w:r>
              <w:rPr>
                <w:rFonts w:eastAsia="Batang"/>
              </w:rPr>
              <w:t xml:space="preserve">indication on </w:t>
            </w:r>
            <w:r>
              <w:rPr>
                <w:rFonts w:hint="eastAsia"/>
                <w:lang w:eastAsia="zh-CN"/>
              </w:rPr>
              <w:t>wh</w:t>
            </w:r>
            <w:r>
              <w:rPr>
                <w:lang w:eastAsia="zh-CN"/>
              </w:rPr>
              <w:t>ether</w:t>
            </w:r>
            <w:r w:rsidRPr="005F755F">
              <w:t xml:space="preserve"> the 5G VN group is associated with 5G VN group communication</w:t>
            </w:r>
            <w:r>
              <w:t>s or not.</w:t>
            </w:r>
          </w:p>
        </w:tc>
      </w:tr>
      <w:tr w:rsidR="006909A1" w:rsidRPr="00D525EC" w14:paraId="2659F725" w14:textId="77777777" w:rsidTr="00BE409E">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07717042" w14:textId="77777777" w:rsidR="006909A1" w:rsidRPr="00D525EC" w:rsidRDefault="006909A1" w:rsidP="00BE409E">
            <w:pPr>
              <w:pStyle w:val="TAL"/>
            </w:pPr>
            <w:r w:rsidRPr="005A5E6D">
              <w:t>3</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25EC4F8C" w14:textId="77777777" w:rsidR="006909A1" w:rsidRPr="00D525EC" w:rsidRDefault="006909A1" w:rsidP="00BE409E">
            <w:pPr>
              <w:pStyle w:val="TAL"/>
            </w:pPr>
            <w:r>
              <w:t>Void</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75B470D8" w14:textId="77777777" w:rsidR="006909A1" w:rsidRPr="00D525EC" w:rsidRDefault="006909A1" w:rsidP="00BE409E">
            <w:pPr>
              <w:pStyle w:val="TAL"/>
              <w:rPr>
                <w:bCs/>
              </w:rPr>
            </w:pPr>
          </w:p>
        </w:tc>
      </w:tr>
      <w:tr w:rsidR="006909A1" w:rsidRPr="00D525EC" w14:paraId="5945A388" w14:textId="77777777" w:rsidTr="00BE409E">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646B16D6" w14:textId="77777777" w:rsidR="006909A1" w:rsidRPr="005A5E6D" w:rsidRDefault="006909A1" w:rsidP="00BE409E">
            <w:pPr>
              <w:pStyle w:val="TAL"/>
            </w:pPr>
            <w:r w:rsidRPr="005A5E6D">
              <w:t>4</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B580C1F" w14:textId="77777777" w:rsidR="006909A1" w:rsidRPr="00D525EC" w:rsidRDefault="006909A1" w:rsidP="00BE409E">
            <w:pPr>
              <w:pStyle w:val="TAL"/>
            </w:pPr>
            <w:r>
              <w:t>Void</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7BD5EF2E" w14:textId="77777777" w:rsidR="006909A1" w:rsidRPr="00D525EC" w:rsidRDefault="006909A1" w:rsidP="00BE409E">
            <w:pPr>
              <w:pStyle w:val="TAL"/>
              <w:rPr>
                <w:bCs/>
              </w:rPr>
            </w:pPr>
          </w:p>
        </w:tc>
      </w:tr>
      <w:tr w:rsidR="006909A1" w:rsidRPr="00D525EC" w14:paraId="69E61692" w14:textId="77777777" w:rsidTr="00BE409E">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5F9F80EE" w14:textId="77777777" w:rsidR="006909A1" w:rsidRPr="005A5E6D" w:rsidRDefault="006909A1" w:rsidP="00BE409E">
            <w:pPr>
              <w:pStyle w:val="TAL"/>
            </w:pPr>
            <w:r>
              <w:t>5</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05221337" w14:textId="77777777" w:rsidR="006909A1" w:rsidRDefault="006909A1" w:rsidP="00BE409E">
            <w:pPr>
              <w:pStyle w:val="TAL"/>
            </w:pPr>
            <w:r>
              <w:t>ECSAuthMethods</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0747D5EA" w14:textId="77777777" w:rsidR="006909A1" w:rsidRPr="005A5E6D" w:rsidDel="008A5D0F" w:rsidRDefault="006909A1" w:rsidP="00BE409E">
            <w:pPr>
              <w:pStyle w:val="TAL"/>
              <w:rPr>
                <w:bCs/>
              </w:rPr>
            </w:pPr>
            <w:r w:rsidRPr="00D525EC">
              <w:rPr>
                <w:bCs/>
              </w:rPr>
              <w:t>This feature</w:t>
            </w:r>
            <w:r>
              <w:rPr>
                <w:bCs/>
              </w:rPr>
              <w:t xml:space="preserve"> indicates the support of ECS authentication methods </w:t>
            </w:r>
            <w:r w:rsidRPr="00C64C6D">
              <w:t>for 5G VN group</w:t>
            </w:r>
            <w:r>
              <w:t>.</w:t>
            </w:r>
          </w:p>
        </w:tc>
      </w:tr>
      <w:tr w:rsidR="006909A1" w:rsidRPr="00D525EC" w14:paraId="14C66281" w14:textId="77777777" w:rsidTr="00BE409E">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3AFCD175" w14:textId="77777777" w:rsidR="006909A1" w:rsidRDefault="006909A1" w:rsidP="00BE409E">
            <w:pPr>
              <w:pStyle w:val="TAL"/>
            </w:pPr>
            <w:r>
              <w:t>6</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0FFC36FF" w14:textId="77777777" w:rsidR="006909A1" w:rsidRDefault="006909A1" w:rsidP="00BE409E">
            <w:pPr>
              <w:pStyle w:val="TAL"/>
            </w:pPr>
            <w:r w:rsidRPr="008D5370">
              <w:t>ECSSuppPlmns</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59D67EAC" w14:textId="77777777" w:rsidR="006909A1" w:rsidRPr="00D525EC" w:rsidRDefault="006909A1" w:rsidP="00BE409E">
            <w:pPr>
              <w:pStyle w:val="TAL"/>
              <w:rPr>
                <w:bCs/>
              </w:rPr>
            </w:pPr>
            <w:r>
              <w:rPr>
                <w:bCs/>
              </w:rPr>
              <w:t>This feature indicates the support of ECS supported PLMNs.</w:t>
            </w:r>
          </w:p>
        </w:tc>
      </w:tr>
      <w:tr w:rsidR="0031575D" w:rsidRPr="00D525EC" w14:paraId="4D321F45" w14:textId="77777777" w:rsidTr="00BE409E">
        <w:trPr>
          <w:cantSplit/>
          <w:ins w:id="84" w:author="SY-China Telecom" w:date="2024-09-27T16:58:00Z"/>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FCECF36" w14:textId="16E687FD" w:rsidR="0031575D" w:rsidRDefault="0031575D" w:rsidP="00BE409E">
            <w:pPr>
              <w:pStyle w:val="TAL"/>
              <w:rPr>
                <w:ins w:id="85" w:author="SY-China Telecom" w:date="2024-09-27T16:58:00Z"/>
              </w:rPr>
            </w:pPr>
            <w:ins w:id="86" w:author="SY-China Telecom" w:date="2024-09-27T16:58:00Z">
              <w:r>
                <w:t>x</w:t>
              </w:r>
            </w:ins>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BF00C1A" w14:textId="438C5B2C" w:rsidR="0031575D" w:rsidRPr="008D5370" w:rsidRDefault="0031575D" w:rsidP="00BE409E">
            <w:pPr>
              <w:pStyle w:val="TAL"/>
              <w:rPr>
                <w:ins w:id="87" w:author="SY-China Telecom" w:date="2024-09-27T16:58:00Z"/>
              </w:rPr>
            </w:pPr>
            <w:ins w:id="88" w:author="SY-China Telecom" w:date="2024-09-27T16:58:00Z">
              <w:r>
                <w:t>IP</w:t>
              </w:r>
            </w:ins>
            <w:ins w:id="89" w:author="SY-China Telecom" w:date="2024-09-27T17:00:00Z">
              <w:r>
                <w:t>_</w:t>
              </w:r>
            </w:ins>
            <w:ins w:id="90" w:author="SY-China Telecom" w:date="2024-09-27T16:58:00Z">
              <w:r>
                <w:t>SP</w:t>
              </w:r>
            </w:ins>
            <w:ins w:id="91" w:author="SY-China Telecom" w:date="2024-09-27T17:00:00Z">
              <w:r>
                <w:t>_</w:t>
              </w:r>
            </w:ins>
            <w:ins w:id="92" w:author="SY-China Telecom" w:date="2024-09-27T16:58:00Z">
              <w:r>
                <w:t>EXP</w:t>
              </w:r>
            </w:ins>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7438B165" w14:textId="510ED98C" w:rsidR="009C71A6" w:rsidRDefault="0031575D" w:rsidP="00BE409E">
            <w:pPr>
              <w:pStyle w:val="TAL"/>
              <w:rPr>
                <w:ins w:id="93" w:author="SY1-China Telecom" w:date="2024-11-04T16:34:00Z"/>
                <w:bCs/>
              </w:rPr>
            </w:pPr>
            <w:ins w:id="94" w:author="SY-China Telecom" w:date="2024-09-27T17:01:00Z">
              <w:r>
                <w:rPr>
                  <w:bCs/>
                </w:rPr>
                <w:t xml:space="preserve">This feature indicates the support of enhancing parameter provisioning with UP </w:t>
              </w:r>
            </w:ins>
            <w:ins w:id="95" w:author="SY1-China Telecom" w:date="2024-11-04T17:01:00Z">
              <w:r w:rsidR="00746814">
                <w:rPr>
                  <w:bCs/>
                </w:rPr>
                <w:t>S</w:t>
              </w:r>
            </w:ins>
            <w:ins w:id="96" w:author="SY-China Telecom" w:date="2024-09-27T17:01:00Z">
              <w:r>
                <w:rPr>
                  <w:bCs/>
                </w:rPr>
                <w:t xml:space="preserve">ecurity </w:t>
              </w:r>
            </w:ins>
            <w:ins w:id="97" w:author="SY1-China Telecom" w:date="2024-11-04T17:01:00Z">
              <w:r w:rsidR="00746814">
                <w:rPr>
                  <w:bCs/>
                </w:rPr>
                <w:t>P</w:t>
              </w:r>
            </w:ins>
            <w:ins w:id="98" w:author="SY-China Telecom" w:date="2024-09-27T17:01:00Z">
              <w:r>
                <w:rPr>
                  <w:bCs/>
                </w:rPr>
                <w:t>olicy.</w:t>
              </w:r>
            </w:ins>
          </w:p>
          <w:p w14:paraId="48AF77E0" w14:textId="77777777" w:rsidR="009C71A6" w:rsidRDefault="009C71A6" w:rsidP="00BE409E">
            <w:pPr>
              <w:pStyle w:val="TAL"/>
              <w:rPr>
                <w:ins w:id="99" w:author="SY1-China Telecom" w:date="2024-11-04T16:34:00Z"/>
                <w:bCs/>
              </w:rPr>
            </w:pPr>
          </w:p>
          <w:p w14:paraId="73C7FC65" w14:textId="77777777" w:rsidR="009C71A6" w:rsidRDefault="009C71A6" w:rsidP="00BE409E">
            <w:pPr>
              <w:pStyle w:val="TAL"/>
              <w:rPr>
                <w:ins w:id="100" w:author="SY1-China Telecom" w:date="2024-11-04T16:34:00Z"/>
                <w:bCs/>
              </w:rPr>
            </w:pPr>
            <w:ins w:id="101" w:author="SY1-China Telecom" w:date="2024-11-04T16:34:00Z">
              <w:r>
                <w:rPr>
                  <w:bCs/>
                </w:rPr>
                <w:t>The following functionalities are supported:</w:t>
              </w:r>
            </w:ins>
          </w:p>
          <w:p w14:paraId="230D3835" w14:textId="0A9AF84A" w:rsidR="009C71A6" w:rsidRPr="00733D96" w:rsidRDefault="00733D96" w:rsidP="00733D96">
            <w:pPr>
              <w:pStyle w:val="TAL"/>
              <w:ind w:left="284" w:hanging="284"/>
              <w:rPr>
                <w:ins w:id="102" w:author="SY-China Telecom" w:date="2024-09-27T16:58:00Z"/>
              </w:rPr>
            </w:pPr>
            <w:ins w:id="103" w:author="SY1-China Telecom" w:date="2024-11-04T16:36:00Z">
              <w:r>
                <w:t>-</w:t>
              </w:r>
              <w:r>
                <w:tab/>
                <w:t xml:space="preserve">Support the provisioning of the </w:t>
              </w:r>
            </w:ins>
            <w:ins w:id="104" w:author="SY1-China Telecom" w:date="2024-11-04T16:37:00Z">
              <w:r>
                <w:rPr>
                  <w:rFonts w:eastAsia="Batang"/>
                </w:rPr>
                <w:t>User Plane</w:t>
              </w:r>
            </w:ins>
            <w:ins w:id="105" w:author="SY1-China Telecom" w:date="2024-11-04T16:38:00Z">
              <w:r>
                <w:rPr>
                  <w:rFonts w:eastAsia="Batang"/>
                </w:rPr>
                <w:t xml:space="preserve"> Security Policy for PDU sessions associated with the 5G VN group</w:t>
              </w:r>
            </w:ins>
            <w:ins w:id="106" w:author="SY1-China Telecom" w:date="2024-11-04T16:36:00Z">
              <w:r>
                <w:t>.</w:t>
              </w:r>
            </w:ins>
          </w:p>
        </w:tc>
      </w:tr>
    </w:tbl>
    <w:p w14:paraId="1E82AF17" w14:textId="534E55A4" w:rsidR="00982BAC" w:rsidRPr="00C27434" w:rsidRDefault="00982BAC" w:rsidP="00B52E5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16965EC5"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030AE29"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End of changes</w:t>
            </w:r>
          </w:p>
        </w:tc>
      </w:tr>
    </w:tbl>
    <w:p w14:paraId="21BE796B" w14:textId="77777777" w:rsidR="00C75E25" w:rsidRDefault="00C75E25" w:rsidP="00516809"/>
    <w:sectPr w:rsidR="00C75E2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286B1E" w14:textId="77777777" w:rsidR="00D64BE9" w:rsidRDefault="00D64BE9">
      <w:r>
        <w:separator/>
      </w:r>
    </w:p>
  </w:endnote>
  <w:endnote w:type="continuationSeparator" w:id="0">
    <w:p w14:paraId="0FE449EC" w14:textId="77777777" w:rsidR="00D64BE9" w:rsidRDefault="00D64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B34970" w14:textId="77777777" w:rsidR="00D64BE9" w:rsidRDefault="00D64BE9">
      <w:r>
        <w:separator/>
      </w:r>
    </w:p>
  </w:footnote>
  <w:footnote w:type="continuationSeparator" w:id="0">
    <w:p w14:paraId="2FB311A4" w14:textId="77777777" w:rsidR="00D64BE9" w:rsidRDefault="00D64B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121983" w14:textId="77777777" w:rsidR="00B136E5" w:rsidRDefault="00B136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7818EC" w14:textId="77777777" w:rsidR="00B136E5" w:rsidRDefault="00B136E5">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6E2F8" w14:textId="77777777" w:rsidR="00B136E5" w:rsidRDefault="00B136E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24D95" w14:textId="77777777" w:rsidR="00B136E5" w:rsidRDefault="00B136E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42A1882"/>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470E87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E8E26F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7676F62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1A455D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1E4FB2"/>
    <w:multiLevelType w:val="hybridMultilevel"/>
    <w:tmpl w:val="7A186250"/>
    <w:lvl w:ilvl="0" w:tplc="122202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5" w15:restartNumberingAfterBreak="0">
    <w:nsid w:val="385D7D50"/>
    <w:multiLevelType w:val="hybridMultilevel"/>
    <w:tmpl w:val="7BAE2EBC"/>
    <w:lvl w:ilvl="0" w:tplc="04090019">
      <w:start w:val="1"/>
      <w:numFmt w:val="lowerLetter"/>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7" w15:restartNumberingAfterBreak="0">
    <w:nsid w:val="4A0B484E"/>
    <w:multiLevelType w:val="hybridMultilevel"/>
    <w:tmpl w:val="BD32D688"/>
    <w:lvl w:ilvl="0" w:tplc="193697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B6A7539"/>
    <w:multiLevelType w:val="hybridMultilevel"/>
    <w:tmpl w:val="A2203598"/>
    <w:lvl w:ilvl="0" w:tplc="04090011">
      <w:start w:val="1"/>
      <w:numFmt w:val="decimal"/>
      <w:lvlText w:val="%1)"/>
      <w:lvlJc w:val="left"/>
      <w:pPr>
        <w:ind w:left="581" w:hanging="420"/>
      </w:pPr>
    </w:lvl>
    <w:lvl w:ilvl="1" w:tplc="04090019" w:tentative="1">
      <w:start w:val="1"/>
      <w:numFmt w:val="lowerLetter"/>
      <w:lvlText w:val="%2)"/>
      <w:lvlJc w:val="left"/>
      <w:pPr>
        <w:ind w:left="1001" w:hanging="420"/>
      </w:pPr>
    </w:lvl>
    <w:lvl w:ilvl="2" w:tplc="0409001B" w:tentative="1">
      <w:start w:val="1"/>
      <w:numFmt w:val="lowerRoman"/>
      <w:lvlText w:val="%3."/>
      <w:lvlJc w:val="right"/>
      <w:pPr>
        <w:ind w:left="1421" w:hanging="420"/>
      </w:pPr>
    </w:lvl>
    <w:lvl w:ilvl="3" w:tplc="0409000F" w:tentative="1">
      <w:start w:val="1"/>
      <w:numFmt w:val="decimal"/>
      <w:lvlText w:val="%4."/>
      <w:lvlJc w:val="left"/>
      <w:pPr>
        <w:ind w:left="1841" w:hanging="420"/>
      </w:pPr>
    </w:lvl>
    <w:lvl w:ilvl="4" w:tplc="04090019" w:tentative="1">
      <w:start w:val="1"/>
      <w:numFmt w:val="lowerLetter"/>
      <w:lvlText w:val="%5)"/>
      <w:lvlJc w:val="left"/>
      <w:pPr>
        <w:ind w:left="2261" w:hanging="420"/>
      </w:pPr>
    </w:lvl>
    <w:lvl w:ilvl="5" w:tplc="0409001B" w:tentative="1">
      <w:start w:val="1"/>
      <w:numFmt w:val="lowerRoman"/>
      <w:lvlText w:val="%6."/>
      <w:lvlJc w:val="right"/>
      <w:pPr>
        <w:ind w:left="2681" w:hanging="420"/>
      </w:pPr>
    </w:lvl>
    <w:lvl w:ilvl="6" w:tplc="0409000F" w:tentative="1">
      <w:start w:val="1"/>
      <w:numFmt w:val="decimal"/>
      <w:lvlText w:val="%7."/>
      <w:lvlJc w:val="left"/>
      <w:pPr>
        <w:ind w:left="3101" w:hanging="420"/>
      </w:pPr>
    </w:lvl>
    <w:lvl w:ilvl="7" w:tplc="04090019" w:tentative="1">
      <w:start w:val="1"/>
      <w:numFmt w:val="lowerLetter"/>
      <w:lvlText w:val="%8)"/>
      <w:lvlJc w:val="left"/>
      <w:pPr>
        <w:ind w:left="3521" w:hanging="420"/>
      </w:pPr>
    </w:lvl>
    <w:lvl w:ilvl="8" w:tplc="0409001B" w:tentative="1">
      <w:start w:val="1"/>
      <w:numFmt w:val="lowerRoman"/>
      <w:lvlText w:val="%9."/>
      <w:lvlJc w:val="right"/>
      <w:pPr>
        <w:ind w:left="3941" w:hanging="420"/>
      </w:pPr>
    </w:lvl>
  </w:abstractNum>
  <w:abstractNum w:abstractNumId="19" w15:restartNumberingAfterBreak="0">
    <w:nsid w:val="566A618F"/>
    <w:multiLevelType w:val="hybridMultilevel"/>
    <w:tmpl w:val="8EC6BCD2"/>
    <w:lvl w:ilvl="0" w:tplc="B0FA053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5A6116CB"/>
    <w:multiLevelType w:val="hybridMultilevel"/>
    <w:tmpl w:val="3C1413E4"/>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C344E5"/>
    <w:multiLevelType w:val="hybridMultilevel"/>
    <w:tmpl w:val="F8B25214"/>
    <w:lvl w:ilvl="0" w:tplc="76EE0256">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9"/>
  </w:num>
  <w:num w:numId="2">
    <w:abstractNumId w:val="9"/>
  </w:num>
  <w:num w:numId="3">
    <w:abstractNumId w:val="8"/>
  </w:num>
  <w:num w:numId="4">
    <w:abstractNumId w:val="8"/>
    <w:lvlOverride w:ilvl="0">
      <w:startOverride w:val="1"/>
    </w:lvlOverride>
  </w:num>
  <w:num w:numId="5">
    <w:abstractNumId w:val="9"/>
  </w:num>
  <w:num w:numId="6">
    <w:abstractNumId w:val="13"/>
  </w:num>
  <w:num w:numId="7">
    <w:abstractNumId w:val="13"/>
  </w:num>
  <w:num w:numId="8">
    <w:abstractNumId w:val="15"/>
  </w:num>
  <w:num w:numId="9">
    <w:abstractNumId w:val="20"/>
  </w:num>
  <w:num w:numId="10">
    <w:abstractNumId w:val="18"/>
  </w:num>
  <w:num w:numId="11">
    <w:abstractNumId w:val="24"/>
  </w:num>
  <w:num w:numId="12">
    <w:abstractNumId w:val="17"/>
  </w:num>
  <w:num w:numId="13">
    <w:abstractNumId w:val="7"/>
  </w:num>
  <w:num w:numId="14">
    <w:abstractNumId w:val="6"/>
  </w:num>
  <w:num w:numId="15">
    <w:abstractNumId w:val="5"/>
  </w:num>
  <w:num w:numId="16">
    <w:abstractNumId w:val="4"/>
  </w:num>
  <w:num w:numId="17">
    <w:abstractNumId w:val="3"/>
  </w:num>
  <w:num w:numId="18">
    <w:abstractNumId w:val="7"/>
  </w:num>
  <w:num w:numId="19">
    <w:abstractNumId w:val="6"/>
  </w:num>
  <w:num w:numId="20">
    <w:abstractNumId w:val="5"/>
  </w:num>
  <w:num w:numId="21">
    <w:abstractNumId w:val="4"/>
  </w:num>
  <w:num w:numId="22">
    <w:abstractNumId w:val="3"/>
    <w:lvlOverride w:ilvl="0">
      <w:startOverride w:val="1"/>
    </w:lvlOverride>
  </w:num>
  <w:num w:numId="23">
    <w:abstractNumId w:val="2"/>
    <w:lvlOverride w:ilvl="0">
      <w:startOverride w:val="1"/>
    </w:lvlOverride>
  </w:num>
  <w:num w:numId="24">
    <w:abstractNumId w:val="1"/>
    <w:lvlOverride w:ilvl="0">
      <w:startOverride w:val="1"/>
    </w:lvlOverride>
  </w:num>
  <w:num w:numId="25">
    <w:abstractNumId w:val="0"/>
    <w:lvlOverride w:ilvl="0">
      <w:startOverride w:val="1"/>
    </w:lvlOverride>
  </w:num>
  <w:num w:numId="26">
    <w:abstractNumId w:val="13"/>
  </w:num>
  <w:num w:numId="27">
    <w:abstractNumId w:val="12"/>
  </w:num>
  <w:num w:numId="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14"/>
  </w:num>
  <w:num w:numId="31">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32">
    <w:abstractNumId w:val="16"/>
  </w:num>
  <w:num w:numId="33">
    <w:abstractNumId w:val="22"/>
  </w:num>
  <w:num w:numId="3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35">
    <w:abstractNumId w:val="11"/>
  </w:num>
  <w:num w:numId="36">
    <w:abstractNumId w:val="23"/>
  </w:num>
  <w:num w:numId="37">
    <w:abstractNumId w:val="21"/>
  </w:num>
  <w:num w:numId="38">
    <w:abstractNumId w:val="2"/>
  </w:num>
  <w:num w:numId="39">
    <w:abstractNumId w:val="1"/>
  </w:num>
  <w:num w:numId="40">
    <w:abstractNumId w:val="0"/>
  </w:num>
  <w:num w:numId="41">
    <w:abstractNumId w:val="9"/>
  </w:num>
  <w:num w:numId="42">
    <w:abstractNumId w:val="7"/>
  </w:num>
  <w:num w:numId="43">
    <w:abstractNumId w:val="6"/>
  </w:num>
  <w:num w:numId="44">
    <w:abstractNumId w:val="5"/>
  </w:num>
  <w:num w:numId="45">
    <w:abstractNumId w:val="4"/>
  </w:num>
  <w:num w:numId="4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Y1-China Telecom">
    <w15:presenceInfo w15:providerId="None" w15:userId="SY1-China Telecom"/>
  </w15:person>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81"/>
    <w:rsid w:val="00010ED7"/>
    <w:rsid w:val="000127D6"/>
    <w:rsid w:val="0001349F"/>
    <w:rsid w:val="0002081D"/>
    <w:rsid w:val="00021082"/>
    <w:rsid w:val="00021AC6"/>
    <w:rsid w:val="00022E4A"/>
    <w:rsid w:val="00025BA8"/>
    <w:rsid w:val="000312B6"/>
    <w:rsid w:val="000371D9"/>
    <w:rsid w:val="00041708"/>
    <w:rsid w:val="00045076"/>
    <w:rsid w:val="000450C3"/>
    <w:rsid w:val="00046085"/>
    <w:rsid w:val="00051B78"/>
    <w:rsid w:val="0005243D"/>
    <w:rsid w:val="000547C6"/>
    <w:rsid w:val="00055714"/>
    <w:rsid w:val="00061106"/>
    <w:rsid w:val="000617DF"/>
    <w:rsid w:val="00063219"/>
    <w:rsid w:val="00065121"/>
    <w:rsid w:val="00067739"/>
    <w:rsid w:val="000720F8"/>
    <w:rsid w:val="00082948"/>
    <w:rsid w:val="00084344"/>
    <w:rsid w:val="00086351"/>
    <w:rsid w:val="000903D2"/>
    <w:rsid w:val="00096521"/>
    <w:rsid w:val="000A0629"/>
    <w:rsid w:val="000A1F6F"/>
    <w:rsid w:val="000A2611"/>
    <w:rsid w:val="000A6394"/>
    <w:rsid w:val="000B055C"/>
    <w:rsid w:val="000B21E2"/>
    <w:rsid w:val="000B6CD3"/>
    <w:rsid w:val="000B7CC2"/>
    <w:rsid w:val="000B7FED"/>
    <w:rsid w:val="000C038A"/>
    <w:rsid w:val="000C0FCA"/>
    <w:rsid w:val="000C16C3"/>
    <w:rsid w:val="000C482F"/>
    <w:rsid w:val="000C6598"/>
    <w:rsid w:val="000C6905"/>
    <w:rsid w:val="000D0319"/>
    <w:rsid w:val="000D3A55"/>
    <w:rsid w:val="000D4208"/>
    <w:rsid w:val="000D5367"/>
    <w:rsid w:val="000D619F"/>
    <w:rsid w:val="000E1BDA"/>
    <w:rsid w:val="000E2897"/>
    <w:rsid w:val="000F18E5"/>
    <w:rsid w:val="000F1B50"/>
    <w:rsid w:val="000F4C47"/>
    <w:rsid w:val="000F63C8"/>
    <w:rsid w:val="0010254E"/>
    <w:rsid w:val="00106301"/>
    <w:rsid w:val="00106DE0"/>
    <w:rsid w:val="00106F7E"/>
    <w:rsid w:val="00121A81"/>
    <w:rsid w:val="00121C7C"/>
    <w:rsid w:val="0012392A"/>
    <w:rsid w:val="0012666A"/>
    <w:rsid w:val="00131A7C"/>
    <w:rsid w:val="00137742"/>
    <w:rsid w:val="001402CE"/>
    <w:rsid w:val="00140F45"/>
    <w:rsid w:val="00141774"/>
    <w:rsid w:val="001424C6"/>
    <w:rsid w:val="0014337F"/>
    <w:rsid w:val="0014387F"/>
    <w:rsid w:val="00145D43"/>
    <w:rsid w:val="00147F08"/>
    <w:rsid w:val="001501B7"/>
    <w:rsid w:val="00151A39"/>
    <w:rsid w:val="0015286F"/>
    <w:rsid w:val="0015345E"/>
    <w:rsid w:val="00162EFC"/>
    <w:rsid w:val="001708B2"/>
    <w:rsid w:val="00170E1A"/>
    <w:rsid w:val="0017293D"/>
    <w:rsid w:val="00173600"/>
    <w:rsid w:val="001769DF"/>
    <w:rsid w:val="00176A4E"/>
    <w:rsid w:val="00176E60"/>
    <w:rsid w:val="001805BA"/>
    <w:rsid w:val="00180A82"/>
    <w:rsid w:val="00182D51"/>
    <w:rsid w:val="001873CE"/>
    <w:rsid w:val="00192C46"/>
    <w:rsid w:val="0019388D"/>
    <w:rsid w:val="00195052"/>
    <w:rsid w:val="0019518C"/>
    <w:rsid w:val="001A08B3"/>
    <w:rsid w:val="001A323B"/>
    <w:rsid w:val="001A4B91"/>
    <w:rsid w:val="001A5B79"/>
    <w:rsid w:val="001A61AF"/>
    <w:rsid w:val="001A7B60"/>
    <w:rsid w:val="001B4137"/>
    <w:rsid w:val="001B52F0"/>
    <w:rsid w:val="001B588E"/>
    <w:rsid w:val="001B7A65"/>
    <w:rsid w:val="001C1396"/>
    <w:rsid w:val="001C50E5"/>
    <w:rsid w:val="001C5680"/>
    <w:rsid w:val="001C7835"/>
    <w:rsid w:val="001D093D"/>
    <w:rsid w:val="001D12A6"/>
    <w:rsid w:val="001D25E6"/>
    <w:rsid w:val="001D2888"/>
    <w:rsid w:val="001D761C"/>
    <w:rsid w:val="001D7969"/>
    <w:rsid w:val="001D7AF6"/>
    <w:rsid w:val="001E335F"/>
    <w:rsid w:val="001E41F3"/>
    <w:rsid w:val="001F061F"/>
    <w:rsid w:val="001F3022"/>
    <w:rsid w:val="001F3931"/>
    <w:rsid w:val="001F7B55"/>
    <w:rsid w:val="002012DE"/>
    <w:rsid w:val="00202327"/>
    <w:rsid w:val="00210779"/>
    <w:rsid w:val="00213BA6"/>
    <w:rsid w:val="0021477D"/>
    <w:rsid w:val="00214B2A"/>
    <w:rsid w:val="0022030C"/>
    <w:rsid w:val="0022137C"/>
    <w:rsid w:val="00223FD4"/>
    <w:rsid w:val="00224916"/>
    <w:rsid w:val="0022496D"/>
    <w:rsid w:val="0023269B"/>
    <w:rsid w:val="002336F4"/>
    <w:rsid w:val="00234C3B"/>
    <w:rsid w:val="00234DBA"/>
    <w:rsid w:val="00235E94"/>
    <w:rsid w:val="00240C76"/>
    <w:rsid w:val="00241C7E"/>
    <w:rsid w:val="00242B5C"/>
    <w:rsid w:val="002515D7"/>
    <w:rsid w:val="00252F4B"/>
    <w:rsid w:val="0025395E"/>
    <w:rsid w:val="00253F85"/>
    <w:rsid w:val="00254742"/>
    <w:rsid w:val="0025505B"/>
    <w:rsid w:val="0026004D"/>
    <w:rsid w:val="002640DD"/>
    <w:rsid w:val="00266080"/>
    <w:rsid w:val="00275D12"/>
    <w:rsid w:val="00282750"/>
    <w:rsid w:val="00284FEB"/>
    <w:rsid w:val="002860C4"/>
    <w:rsid w:val="00286BC1"/>
    <w:rsid w:val="00294D6D"/>
    <w:rsid w:val="002A0D07"/>
    <w:rsid w:val="002A160E"/>
    <w:rsid w:val="002A3161"/>
    <w:rsid w:val="002A5058"/>
    <w:rsid w:val="002B1F95"/>
    <w:rsid w:val="002B33BE"/>
    <w:rsid w:val="002B4506"/>
    <w:rsid w:val="002B5741"/>
    <w:rsid w:val="002B7654"/>
    <w:rsid w:val="002B774F"/>
    <w:rsid w:val="002C5549"/>
    <w:rsid w:val="002C5A6E"/>
    <w:rsid w:val="002C615A"/>
    <w:rsid w:val="002D3071"/>
    <w:rsid w:val="002D33D5"/>
    <w:rsid w:val="002E38F4"/>
    <w:rsid w:val="002E4900"/>
    <w:rsid w:val="002E69D4"/>
    <w:rsid w:val="002F0113"/>
    <w:rsid w:val="002F30F6"/>
    <w:rsid w:val="002F6C1B"/>
    <w:rsid w:val="00303664"/>
    <w:rsid w:val="00305409"/>
    <w:rsid w:val="00311380"/>
    <w:rsid w:val="0031575D"/>
    <w:rsid w:val="00317423"/>
    <w:rsid w:val="00317466"/>
    <w:rsid w:val="00321E93"/>
    <w:rsid w:val="003312F0"/>
    <w:rsid w:val="0033438E"/>
    <w:rsid w:val="00334CD5"/>
    <w:rsid w:val="00341C65"/>
    <w:rsid w:val="0034353D"/>
    <w:rsid w:val="00344696"/>
    <w:rsid w:val="00344D66"/>
    <w:rsid w:val="00345875"/>
    <w:rsid w:val="00351F48"/>
    <w:rsid w:val="00352988"/>
    <w:rsid w:val="00352B86"/>
    <w:rsid w:val="0035475C"/>
    <w:rsid w:val="003555D1"/>
    <w:rsid w:val="003609EF"/>
    <w:rsid w:val="00360BAE"/>
    <w:rsid w:val="0036231A"/>
    <w:rsid w:val="00370449"/>
    <w:rsid w:val="00372C0D"/>
    <w:rsid w:val="00372E83"/>
    <w:rsid w:val="00374DD4"/>
    <w:rsid w:val="00374DFC"/>
    <w:rsid w:val="00377862"/>
    <w:rsid w:val="00381A66"/>
    <w:rsid w:val="00391943"/>
    <w:rsid w:val="003A1C47"/>
    <w:rsid w:val="003A37C7"/>
    <w:rsid w:val="003A384F"/>
    <w:rsid w:val="003B12B2"/>
    <w:rsid w:val="003B1DFC"/>
    <w:rsid w:val="003B4CE3"/>
    <w:rsid w:val="003C0064"/>
    <w:rsid w:val="003C01A8"/>
    <w:rsid w:val="003C44F6"/>
    <w:rsid w:val="003C772E"/>
    <w:rsid w:val="003E08DB"/>
    <w:rsid w:val="003E0ADC"/>
    <w:rsid w:val="003E0F6B"/>
    <w:rsid w:val="003E1A36"/>
    <w:rsid w:val="003E1AF4"/>
    <w:rsid w:val="003E4E4D"/>
    <w:rsid w:val="003F2A75"/>
    <w:rsid w:val="003F7896"/>
    <w:rsid w:val="00400987"/>
    <w:rsid w:val="00402100"/>
    <w:rsid w:val="0040379B"/>
    <w:rsid w:val="004065EB"/>
    <w:rsid w:val="00407426"/>
    <w:rsid w:val="00410371"/>
    <w:rsid w:val="004105EC"/>
    <w:rsid w:val="00410FDB"/>
    <w:rsid w:val="00412612"/>
    <w:rsid w:val="00412A83"/>
    <w:rsid w:val="00413D6D"/>
    <w:rsid w:val="00415994"/>
    <w:rsid w:val="00423F71"/>
    <w:rsid w:val="004242F1"/>
    <w:rsid w:val="004304AD"/>
    <w:rsid w:val="004369BE"/>
    <w:rsid w:val="00437AEB"/>
    <w:rsid w:val="00441179"/>
    <w:rsid w:val="0044455D"/>
    <w:rsid w:val="00445045"/>
    <w:rsid w:val="00446337"/>
    <w:rsid w:val="004473B7"/>
    <w:rsid w:val="004516C4"/>
    <w:rsid w:val="0045198C"/>
    <w:rsid w:val="00453912"/>
    <w:rsid w:val="00453B7E"/>
    <w:rsid w:val="00453BBB"/>
    <w:rsid w:val="00454B15"/>
    <w:rsid w:val="00457576"/>
    <w:rsid w:val="00463A52"/>
    <w:rsid w:val="0046430C"/>
    <w:rsid w:val="004643FC"/>
    <w:rsid w:val="00471486"/>
    <w:rsid w:val="00471F23"/>
    <w:rsid w:val="004759D2"/>
    <w:rsid w:val="0048053D"/>
    <w:rsid w:val="00482960"/>
    <w:rsid w:val="0048496F"/>
    <w:rsid w:val="00487704"/>
    <w:rsid w:val="004907D4"/>
    <w:rsid w:val="00491F24"/>
    <w:rsid w:val="004955F3"/>
    <w:rsid w:val="004962D7"/>
    <w:rsid w:val="00497313"/>
    <w:rsid w:val="00497684"/>
    <w:rsid w:val="004A29E0"/>
    <w:rsid w:val="004A3390"/>
    <w:rsid w:val="004A60F4"/>
    <w:rsid w:val="004A6159"/>
    <w:rsid w:val="004A699B"/>
    <w:rsid w:val="004B26B6"/>
    <w:rsid w:val="004B28F7"/>
    <w:rsid w:val="004B2C8C"/>
    <w:rsid w:val="004B75B7"/>
    <w:rsid w:val="004C150E"/>
    <w:rsid w:val="004C4AAC"/>
    <w:rsid w:val="004E07D9"/>
    <w:rsid w:val="004E1669"/>
    <w:rsid w:val="004E255D"/>
    <w:rsid w:val="004E30AC"/>
    <w:rsid w:val="004E34D9"/>
    <w:rsid w:val="004E62F2"/>
    <w:rsid w:val="004E733F"/>
    <w:rsid w:val="004E76AB"/>
    <w:rsid w:val="004F2565"/>
    <w:rsid w:val="004F2BB2"/>
    <w:rsid w:val="004F4717"/>
    <w:rsid w:val="004F5790"/>
    <w:rsid w:val="004F7784"/>
    <w:rsid w:val="005014A9"/>
    <w:rsid w:val="00505F77"/>
    <w:rsid w:val="0050650C"/>
    <w:rsid w:val="0050757D"/>
    <w:rsid w:val="0051580D"/>
    <w:rsid w:val="00516809"/>
    <w:rsid w:val="00522DCA"/>
    <w:rsid w:val="00523AB9"/>
    <w:rsid w:val="00527932"/>
    <w:rsid w:val="00531E5D"/>
    <w:rsid w:val="00531F8E"/>
    <w:rsid w:val="005322A9"/>
    <w:rsid w:val="005322CB"/>
    <w:rsid w:val="00533A64"/>
    <w:rsid w:val="00535B67"/>
    <w:rsid w:val="0054266E"/>
    <w:rsid w:val="00543609"/>
    <w:rsid w:val="0054554E"/>
    <w:rsid w:val="00547111"/>
    <w:rsid w:val="00550758"/>
    <w:rsid w:val="00554458"/>
    <w:rsid w:val="0055735F"/>
    <w:rsid w:val="005600C1"/>
    <w:rsid w:val="0056353E"/>
    <w:rsid w:val="005649BE"/>
    <w:rsid w:val="00570453"/>
    <w:rsid w:val="005705EE"/>
    <w:rsid w:val="005714A4"/>
    <w:rsid w:val="00571E03"/>
    <w:rsid w:val="00571FEA"/>
    <w:rsid w:val="005744DF"/>
    <w:rsid w:val="00574EB4"/>
    <w:rsid w:val="005778C4"/>
    <w:rsid w:val="00577DD3"/>
    <w:rsid w:val="00580827"/>
    <w:rsid w:val="0058415E"/>
    <w:rsid w:val="005845B0"/>
    <w:rsid w:val="0058687E"/>
    <w:rsid w:val="00592D74"/>
    <w:rsid w:val="00596E12"/>
    <w:rsid w:val="005A6D53"/>
    <w:rsid w:val="005A746D"/>
    <w:rsid w:val="005B0349"/>
    <w:rsid w:val="005B47A4"/>
    <w:rsid w:val="005B4CE7"/>
    <w:rsid w:val="005B5D43"/>
    <w:rsid w:val="005B68BD"/>
    <w:rsid w:val="005C64BF"/>
    <w:rsid w:val="005C7AF4"/>
    <w:rsid w:val="005D2D56"/>
    <w:rsid w:val="005D32FC"/>
    <w:rsid w:val="005D3791"/>
    <w:rsid w:val="005D50DD"/>
    <w:rsid w:val="005D6124"/>
    <w:rsid w:val="005D77BA"/>
    <w:rsid w:val="005E1294"/>
    <w:rsid w:val="005E2C44"/>
    <w:rsid w:val="005E4842"/>
    <w:rsid w:val="005E577A"/>
    <w:rsid w:val="005F151E"/>
    <w:rsid w:val="005F2B03"/>
    <w:rsid w:val="005F32B7"/>
    <w:rsid w:val="005F4DAA"/>
    <w:rsid w:val="005F6613"/>
    <w:rsid w:val="005F6CE7"/>
    <w:rsid w:val="00602ADA"/>
    <w:rsid w:val="00602CA8"/>
    <w:rsid w:val="006064C7"/>
    <w:rsid w:val="006077B7"/>
    <w:rsid w:val="006139E7"/>
    <w:rsid w:val="0061673B"/>
    <w:rsid w:val="00616DC1"/>
    <w:rsid w:val="00621188"/>
    <w:rsid w:val="00623AD7"/>
    <w:rsid w:val="00624997"/>
    <w:rsid w:val="006257ED"/>
    <w:rsid w:val="006313A1"/>
    <w:rsid w:val="00631A9F"/>
    <w:rsid w:val="00633EA0"/>
    <w:rsid w:val="0063646E"/>
    <w:rsid w:val="006368AC"/>
    <w:rsid w:val="00642347"/>
    <w:rsid w:val="00642D88"/>
    <w:rsid w:val="00645F92"/>
    <w:rsid w:val="006461C2"/>
    <w:rsid w:val="0065155C"/>
    <w:rsid w:val="00652DB0"/>
    <w:rsid w:val="00656BD5"/>
    <w:rsid w:val="00657D16"/>
    <w:rsid w:val="00657D5F"/>
    <w:rsid w:val="00664C9C"/>
    <w:rsid w:val="006656F7"/>
    <w:rsid w:val="00673A1C"/>
    <w:rsid w:val="00675308"/>
    <w:rsid w:val="006777CD"/>
    <w:rsid w:val="00680317"/>
    <w:rsid w:val="006810BA"/>
    <w:rsid w:val="0068757D"/>
    <w:rsid w:val="006906AC"/>
    <w:rsid w:val="006909A1"/>
    <w:rsid w:val="00692AB1"/>
    <w:rsid w:val="00695808"/>
    <w:rsid w:val="006A3253"/>
    <w:rsid w:val="006A3691"/>
    <w:rsid w:val="006B2CFB"/>
    <w:rsid w:val="006B46FB"/>
    <w:rsid w:val="006B52F3"/>
    <w:rsid w:val="006B77A8"/>
    <w:rsid w:val="006C141F"/>
    <w:rsid w:val="006C36EB"/>
    <w:rsid w:val="006C427E"/>
    <w:rsid w:val="006C4978"/>
    <w:rsid w:val="006C4B41"/>
    <w:rsid w:val="006C5D7D"/>
    <w:rsid w:val="006D1CE7"/>
    <w:rsid w:val="006D3BFA"/>
    <w:rsid w:val="006E16CE"/>
    <w:rsid w:val="006E21FB"/>
    <w:rsid w:val="006E2F41"/>
    <w:rsid w:val="006E3246"/>
    <w:rsid w:val="006E47DD"/>
    <w:rsid w:val="006E4AF4"/>
    <w:rsid w:val="006E51F4"/>
    <w:rsid w:val="006E6922"/>
    <w:rsid w:val="006E73A4"/>
    <w:rsid w:val="006F029D"/>
    <w:rsid w:val="006F1A57"/>
    <w:rsid w:val="006F48C9"/>
    <w:rsid w:val="006F7E76"/>
    <w:rsid w:val="0070465A"/>
    <w:rsid w:val="007051A5"/>
    <w:rsid w:val="00706474"/>
    <w:rsid w:val="00711B24"/>
    <w:rsid w:val="00712D9C"/>
    <w:rsid w:val="0071326E"/>
    <w:rsid w:val="007149F1"/>
    <w:rsid w:val="0072223C"/>
    <w:rsid w:val="00723142"/>
    <w:rsid w:val="007268C9"/>
    <w:rsid w:val="00733D96"/>
    <w:rsid w:val="00734A2D"/>
    <w:rsid w:val="0074112A"/>
    <w:rsid w:val="007442C5"/>
    <w:rsid w:val="00745D57"/>
    <w:rsid w:val="00746814"/>
    <w:rsid w:val="00746F15"/>
    <w:rsid w:val="0075218F"/>
    <w:rsid w:val="007527CC"/>
    <w:rsid w:val="00752AA5"/>
    <w:rsid w:val="00754A7E"/>
    <w:rsid w:val="00756183"/>
    <w:rsid w:val="00761B9C"/>
    <w:rsid w:val="0077080E"/>
    <w:rsid w:val="00770BAE"/>
    <w:rsid w:val="007821E8"/>
    <w:rsid w:val="00783A4A"/>
    <w:rsid w:val="00784D0C"/>
    <w:rsid w:val="00792342"/>
    <w:rsid w:val="00793186"/>
    <w:rsid w:val="007977A8"/>
    <w:rsid w:val="007A0F39"/>
    <w:rsid w:val="007B0F79"/>
    <w:rsid w:val="007B512A"/>
    <w:rsid w:val="007C2097"/>
    <w:rsid w:val="007C3A15"/>
    <w:rsid w:val="007C42BC"/>
    <w:rsid w:val="007C4B47"/>
    <w:rsid w:val="007C506D"/>
    <w:rsid w:val="007C6B34"/>
    <w:rsid w:val="007D571E"/>
    <w:rsid w:val="007D6795"/>
    <w:rsid w:val="007D6830"/>
    <w:rsid w:val="007D6A07"/>
    <w:rsid w:val="007D6C62"/>
    <w:rsid w:val="007D78C3"/>
    <w:rsid w:val="007E171F"/>
    <w:rsid w:val="007E277E"/>
    <w:rsid w:val="007E501B"/>
    <w:rsid w:val="007E5CE7"/>
    <w:rsid w:val="007E5E2D"/>
    <w:rsid w:val="007E6C21"/>
    <w:rsid w:val="007E6D5B"/>
    <w:rsid w:val="007E71F4"/>
    <w:rsid w:val="007F2854"/>
    <w:rsid w:val="007F5093"/>
    <w:rsid w:val="007F69D9"/>
    <w:rsid w:val="007F7259"/>
    <w:rsid w:val="007F7BEA"/>
    <w:rsid w:val="007F7D37"/>
    <w:rsid w:val="00802101"/>
    <w:rsid w:val="008040A8"/>
    <w:rsid w:val="0080773A"/>
    <w:rsid w:val="00810A89"/>
    <w:rsid w:val="00812DCA"/>
    <w:rsid w:val="0081372A"/>
    <w:rsid w:val="008159E8"/>
    <w:rsid w:val="00816F34"/>
    <w:rsid w:val="008175CA"/>
    <w:rsid w:val="0082306D"/>
    <w:rsid w:val="0082675A"/>
    <w:rsid w:val="00826DBB"/>
    <w:rsid w:val="008279FA"/>
    <w:rsid w:val="0083079F"/>
    <w:rsid w:val="008327F3"/>
    <w:rsid w:val="0083646E"/>
    <w:rsid w:val="00836ABF"/>
    <w:rsid w:val="008418C3"/>
    <w:rsid w:val="00842F85"/>
    <w:rsid w:val="008454AC"/>
    <w:rsid w:val="00845E15"/>
    <w:rsid w:val="008502A5"/>
    <w:rsid w:val="0085052E"/>
    <w:rsid w:val="008605E5"/>
    <w:rsid w:val="008619CA"/>
    <w:rsid w:val="008626E7"/>
    <w:rsid w:val="00863E91"/>
    <w:rsid w:val="0086766A"/>
    <w:rsid w:val="00870EE7"/>
    <w:rsid w:val="00873FA0"/>
    <w:rsid w:val="00874521"/>
    <w:rsid w:val="00874C78"/>
    <w:rsid w:val="008757D3"/>
    <w:rsid w:val="00875FA5"/>
    <w:rsid w:val="0087663A"/>
    <w:rsid w:val="00876FE7"/>
    <w:rsid w:val="008774F7"/>
    <w:rsid w:val="00881CEF"/>
    <w:rsid w:val="00882383"/>
    <w:rsid w:val="008849BA"/>
    <w:rsid w:val="008863B9"/>
    <w:rsid w:val="00890D4C"/>
    <w:rsid w:val="00891A63"/>
    <w:rsid w:val="00892E85"/>
    <w:rsid w:val="00894DCE"/>
    <w:rsid w:val="008A1A83"/>
    <w:rsid w:val="008A45A6"/>
    <w:rsid w:val="008A4813"/>
    <w:rsid w:val="008A5064"/>
    <w:rsid w:val="008A5757"/>
    <w:rsid w:val="008A5FCC"/>
    <w:rsid w:val="008A689F"/>
    <w:rsid w:val="008A77FB"/>
    <w:rsid w:val="008A7E57"/>
    <w:rsid w:val="008B4552"/>
    <w:rsid w:val="008B5292"/>
    <w:rsid w:val="008C2FB0"/>
    <w:rsid w:val="008D4AE4"/>
    <w:rsid w:val="008D6792"/>
    <w:rsid w:val="008D67A0"/>
    <w:rsid w:val="008E0DF4"/>
    <w:rsid w:val="008E1EC0"/>
    <w:rsid w:val="008E324A"/>
    <w:rsid w:val="008E325C"/>
    <w:rsid w:val="008E5C6B"/>
    <w:rsid w:val="008F0490"/>
    <w:rsid w:val="008F193E"/>
    <w:rsid w:val="008F38BC"/>
    <w:rsid w:val="008F569F"/>
    <w:rsid w:val="008F62A2"/>
    <w:rsid w:val="008F686C"/>
    <w:rsid w:val="008F68B0"/>
    <w:rsid w:val="008F7DC3"/>
    <w:rsid w:val="00901554"/>
    <w:rsid w:val="009027AE"/>
    <w:rsid w:val="00902934"/>
    <w:rsid w:val="00902D4A"/>
    <w:rsid w:val="009050CD"/>
    <w:rsid w:val="009148DE"/>
    <w:rsid w:val="00920760"/>
    <w:rsid w:val="00923173"/>
    <w:rsid w:val="009235D6"/>
    <w:rsid w:val="00927A26"/>
    <w:rsid w:val="009301F1"/>
    <w:rsid w:val="00930220"/>
    <w:rsid w:val="0093070F"/>
    <w:rsid w:val="00932EFF"/>
    <w:rsid w:val="00933240"/>
    <w:rsid w:val="00941E30"/>
    <w:rsid w:val="00942AEB"/>
    <w:rsid w:val="00950DEB"/>
    <w:rsid w:val="00952B19"/>
    <w:rsid w:val="00957D7D"/>
    <w:rsid w:val="009621FE"/>
    <w:rsid w:val="0096475E"/>
    <w:rsid w:val="0097198C"/>
    <w:rsid w:val="009777D9"/>
    <w:rsid w:val="0098009C"/>
    <w:rsid w:val="00982BAC"/>
    <w:rsid w:val="00983FA8"/>
    <w:rsid w:val="00987494"/>
    <w:rsid w:val="00990766"/>
    <w:rsid w:val="00991B88"/>
    <w:rsid w:val="00995181"/>
    <w:rsid w:val="00996B8A"/>
    <w:rsid w:val="009A057D"/>
    <w:rsid w:val="009A0F7B"/>
    <w:rsid w:val="009A158E"/>
    <w:rsid w:val="009A1C8E"/>
    <w:rsid w:val="009A1EEB"/>
    <w:rsid w:val="009A2E3D"/>
    <w:rsid w:val="009A4EE4"/>
    <w:rsid w:val="009A5753"/>
    <w:rsid w:val="009A579D"/>
    <w:rsid w:val="009A5D12"/>
    <w:rsid w:val="009A7F43"/>
    <w:rsid w:val="009B05C0"/>
    <w:rsid w:val="009B2351"/>
    <w:rsid w:val="009B2DD6"/>
    <w:rsid w:val="009C0072"/>
    <w:rsid w:val="009C29FD"/>
    <w:rsid w:val="009C4192"/>
    <w:rsid w:val="009C71A6"/>
    <w:rsid w:val="009C7B41"/>
    <w:rsid w:val="009D61F9"/>
    <w:rsid w:val="009E3297"/>
    <w:rsid w:val="009E62B8"/>
    <w:rsid w:val="009E7E99"/>
    <w:rsid w:val="009F302B"/>
    <w:rsid w:val="009F4051"/>
    <w:rsid w:val="009F734F"/>
    <w:rsid w:val="00A012F5"/>
    <w:rsid w:val="00A036A4"/>
    <w:rsid w:val="00A044C9"/>
    <w:rsid w:val="00A0570F"/>
    <w:rsid w:val="00A07A89"/>
    <w:rsid w:val="00A11EFC"/>
    <w:rsid w:val="00A1385C"/>
    <w:rsid w:val="00A14BDD"/>
    <w:rsid w:val="00A15FC4"/>
    <w:rsid w:val="00A2359F"/>
    <w:rsid w:val="00A246B6"/>
    <w:rsid w:val="00A27C9F"/>
    <w:rsid w:val="00A32B69"/>
    <w:rsid w:val="00A35BB5"/>
    <w:rsid w:val="00A35F77"/>
    <w:rsid w:val="00A36344"/>
    <w:rsid w:val="00A41541"/>
    <w:rsid w:val="00A47E70"/>
    <w:rsid w:val="00A50166"/>
    <w:rsid w:val="00A50CF0"/>
    <w:rsid w:val="00A51981"/>
    <w:rsid w:val="00A55898"/>
    <w:rsid w:val="00A55D31"/>
    <w:rsid w:val="00A56106"/>
    <w:rsid w:val="00A714B8"/>
    <w:rsid w:val="00A730B7"/>
    <w:rsid w:val="00A7353B"/>
    <w:rsid w:val="00A75523"/>
    <w:rsid w:val="00A7671C"/>
    <w:rsid w:val="00A803BC"/>
    <w:rsid w:val="00A83280"/>
    <w:rsid w:val="00A84DA2"/>
    <w:rsid w:val="00A91309"/>
    <w:rsid w:val="00A938B4"/>
    <w:rsid w:val="00A94BED"/>
    <w:rsid w:val="00A9606D"/>
    <w:rsid w:val="00AA2477"/>
    <w:rsid w:val="00AA2CBC"/>
    <w:rsid w:val="00AB2A52"/>
    <w:rsid w:val="00AB316E"/>
    <w:rsid w:val="00AB37A4"/>
    <w:rsid w:val="00AC028C"/>
    <w:rsid w:val="00AC215A"/>
    <w:rsid w:val="00AC5820"/>
    <w:rsid w:val="00AC744A"/>
    <w:rsid w:val="00AD1CD8"/>
    <w:rsid w:val="00AD1F90"/>
    <w:rsid w:val="00AD3A1E"/>
    <w:rsid w:val="00AD4A82"/>
    <w:rsid w:val="00AE423D"/>
    <w:rsid w:val="00AE55F9"/>
    <w:rsid w:val="00AF236D"/>
    <w:rsid w:val="00AF34DE"/>
    <w:rsid w:val="00B01582"/>
    <w:rsid w:val="00B0195B"/>
    <w:rsid w:val="00B03016"/>
    <w:rsid w:val="00B04174"/>
    <w:rsid w:val="00B04D34"/>
    <w:rsid w:val="00B05149"/>
    <w:rsid w:val="00B12A8E"/>
    <w:rsid w:val="00B136E5"/>
    <w:rsid w:val="00B13812"/>
    <w:rsid w:val="00B139E1"/>
    <w:rsid w:val="00B140B0"/>
    <w:rsid w:val="00B17419"/>
    <w:rsid w:val="00B258BB"/>
    <w:rsid w:val="00B260E4"/>
    <w:rsid w:val="00B265C3"/>
    <w:rsid w:val="00B30178"/>
    <w:rsid w:val="00B3110C"/>
    <w:rsid w:val="00B32017"/>
    <w:rsid w:val="00B32CA2"/>
    <w:rsid w:val="00B34D29"/>
    <w:rsid w:val="00B35C67"/>
    <w:rsid w:val="00B45869"/>
    <w:rsid w:val="00B5009F"/>
    <w:rsid w:val="00B52E5B"/>
    <w:rsid w:val="00B60A7A"/>
    <w:rsid w:val="00B63022"/>
    <w:rsid w:val="00B67B97"/>
    <w:rsid w:val="00B70EF7"/>
    <w:rsid w:val="00B8057C"/>
    <w:rsid w:val="00B87877"/>
    <w:rsid w:val="00B9030D"/>
    <w:rsid w:val="00B90794"/>
    <w:rsid w:val="00B9381A"/>
    <w:rsid w:val="00B94343"/>
    <w:rsid w:val="00B95F10"/>
    <w:rsid w:val="00B9627F"/>
    <w:rsid w:val="00B968C8"/>
    <w:rsid w:val="00B97F42"/>
    <w:rsid w:val="00BA3EC5"/>
    <w:rsid w:val="00BA40A0"/>
    <w:rsid w:val="00BA4AC2"/>
    <w:rsid w:val="00BA51D9"/>
    <w:rsid w:val="00BA55D4"/>
    <w:rsid w:val="00BA79E0"/>
    <w:rsid w:val="00BB5DFC"/>
    <w:rsid w:val="00BB6152"/>
    <w:rsid w:val="00BB7A6D"/>
    <w:rsid w:val="00BD2406"/>
    <w:rsid w:val="00BD279D"/>
    <w:rsid w:val="00BD6BB8"/>
    <w:rsid w:val="00BD70D3"/>
    <w:rsid w:val="00BE31C7"/>
    <w:rsid w:val="00BF2223"/>
    <w:rsid w:val="00BF2416"/>
    <w:rsid w:val="00BF2863"/>
    <w:rsid w:val="00BF4C6E"/>
    <w:rsid w:val="00BF58DC"/>
    <w:rsid w:val="00C01576"/>
    <w:rsid w:val="00C075DC"/>
    <w:rsid w:val="00C105B9"/>
    <w:rsid w:val="00C13306"/>
    <w:rsid w:val="00C14754"/>
    <w:rsid w:val="00C14A6F"/>
    <w:rsid w:val="00C17240"/>
    <w:rsid w:val="00C2032F"/>
    <w:rsid w:val="00C21C1A"/>
    <w:rsid w:val="00C271E7"/>
    <w:rsid w:val="00C27434"/>
    <w:rsid w:val="00C33FAA"/>
    <w:rsid w:val="00C345A6"/>
    <w:rsid w:val="00C35443"/>
    <w:rsid w:val="00C40A3D"/>
    <w:rsid w:val="00C41FB1"/>
    <w:rsid w:val="00C424B4"/>
    <w:rsid w:val="00C434F1"/>
    <w:rsid w:val="00C44E5E"/>
    <w:rsid w:val="00C4560E"/>
    <w:rsid w:val="00C4641F"/>
    <w:rsid w:val="00C6155D"/>
    <w:rsid w:val="00C61A0D"/>
    <w:rsid w:val="00C62CA1"/>
    <w:rsid w:val="00C64851"/>
    <w:rsid w:val="00C65D3F"/>
    <w:rsid w:val="00C66BA2"/>
    <w:rsid w:val="00C73744"/>
    <w:rsid w:val="00C75E25"/>
    <w:rsid w:val="00C805B9"/>
    <w:rsid w:val="00C80981"/>
    <w:rsid w:val="00C81356"/>
    <w:rsid w:val="00C81F66"/>
    <w:rsid w:val="00C8394A"/>
    <w:rsid w:val="00C83D78"/>
    <w:rsid w:val="00C8458D"/>
    <w:rsid w:val="00C86980"/>
    <w:rsid w:val="00C90FDA"/>
    <w:rsid w:val="00C918CF"/>
    <w:rsid w:val="00C94BDC"/>
    <w:rsid w:val="00C95985"/>
    <w:rsid w:val="00C95A2A"/>
    <w:rsid w:val="00CA14B2"/>
    <w:rsid w:val="00CA1A6C"/>
    <w:rsid w:val="00CA2096"/>
    <w:rsid w:val="00CA587A"/>
    <w:rsid w:val="00CA7BEC"/>
    <w:rsid w:val="00CB03E9"/>
    <w:rsid w:val="00CB35A0"/>
    <w:rsid w:val="00CB4CF1"/>
    <w:rsid w:val="00CB72D3"/>
    <w:rsid w:val="00CC425F"/>
    <w:rsid w:val="00CC5026"/>
    <w:rsid w:val="00CC5239"/>
    <w:rsid w:val="00CC68D0"/>
    <w:rsid w:val="00CC7A9D"/>
    <w:rsid w:val="00CD4556"/>
    <w:rsid w:val="00CD5974"/>
    <w:rsid w:val="00CD6953"/>
    <w:rsid w:val="00CE1298"/>
    <w:rsid w:val="00CE2A56"/>
    <w:rsid w:val="00CE5C4B"/>
    <w:rsid w:val="00CE7D83"/>
    <w:rsid w:val="00CF0419"/>
    <w:rsid w:val="00CF0CB2"/>
    <w:rsid w:val="00CF113B"/>
    <w:rsid w:val="00CF6AB0"/>
    <w:rsid w:val="00D0125A"/>
    <w:rsid w:val="00D0396F"/>
    <w:rsid w:val="00D03F9A"/>
    <w:rsid w:val="00D04A7D"/>
    <w:rsid w:val="00D056FD"/>
    <w:rsid w:val="00D05F15"/>
    <w:rsid w:val="00D06D51"/>
    <w:rsid w:val="00D11F25"/>
    <w:rsid w:val="00D129A4"/>
    <w:rsid w:val="00D13314"/>
    <w:rsid w:val="00D167A4"/>
    <w:rsid w:val="00D17651"/>
    <w:rsid w:val="00D24991"/>
    <w:rsid w:val="00D25743"/>
    <w:rsid w:val="00D25810"/>
    <w:rsid w:val="00D3205A"/>
    <w:rsid w:val="00D41807"/>
    <w:rsid w:val="00D46174"/>
    <w:rsid w:val="00D4625E"/>
    <w:rsid w:val="00D50255"/>
    <w:rsid w:val="00D52A6C"/>
    <w:rsid w:val="00D53A7E"/>
    <w:rsid w:val="00D54692"/>
    <w:rsid w:val="00D55051"/>
    <w:rsid w:val="00D56108"/>
    <w:rsid w:val="00D57773"/>
    <w:rsid w:val="00D57808"/>
    <w:rsid w:val="00D57DC6"/>
    <w:rsid w:val="00D603DD"/>
    <w:rsid w:val="00D60E7A"/>
    <w:rsid w:val="00D612A0"/>
    <w:rsid w:val="00D61D43"/>
    <w:rsid w:val="00D628C0"/>
    <w:rsid w:val="00D64BE9"/>
    <w:rsid w:val="00D66520"/>
    <w:rsid w:val="00D730D1"/>
    <w:rsid w:val="00D73236"/>
    <w:rsid w:val="00D741DD"/>
    <w:rsid w:val="00D74AE9"/>
    <w:rsid w:val="00D764C1"/>
    <w:rsid w:val="00D8354A"/>
    <w:rsid w:val="00D844C7"/>
    <w:rsid w:val="00D87AF4"/>
    <w:rsid w:val="00D87AF5"/>
    <w:rsid w:val="00D9117A"/>
    <w:rsid w:val="00D92559"/>
    <w:rsid w:val="00D97206"/>
    <w:rsid w:val="00DA1CBA"/>
    <w:rsid w:val="00DA386C"/>
    <w:rsid w:val="00DA5E22"/>
    <w:rsid w:val="00DB69D5"/>
    <w:rsid w:val="00DB7D88"/>
    <w:rsid w:val="00DC0F56"/>
    <w:rsid w:val="00DC187B"/>
    <w:rsid w:val="00DC2F15"/>
    <w:rsid w:val="00DC4682"/>
    <w:rsid w:val="00DD3EFA"/>
    <w:rsid w:val="00DD52F2"/>
    <w:rsid w:val="00DD639F"/>
    <w:rsid w:val="00DD7003"/>
    <w:rsid w:val="00DE1B92"/>
    <w:rsid w:val="00DE203F"/>
    <w:rsid w:val="00DE34CF"/>
    <w:rsid w:val="00DE5B3C"/>
    <w:rsid w:val="00DE6DB3"/>
    <w:rsid w:val="00DF1201"/>
    <w:rsid w:val="00DF1764"/>
    <w:rsid w:val="00DF3D7D"/>
    <w:rsid w:val="00DF6C25"/>
    <w:rsid w:val="00DF7614"/>
    <w:rsid w:val="00E028D4"/>
    <w:rsid w:val="00E072CB"/>
    <w:rsid w:val="00E12369"/>
    <w:rsid w:val="00E1396F"/>
    <w:rsid w:val="00E13F3D"/>
    <w:rsid w:val="00E14EB1"/>
    <w:rsid w:val="00E15328"/>
    <w:rsid w:val="00E15436"/>
    <w:rsid w:val="00E17B0F"/>
    <w:rsid w:val="00E20FF2"/>
    <w:rsid w:val="00E23CB7"/>
    <w:rsid w:val="00E32794"/>
    <w:rsid w:val="00E33B08"/>
    <w:rsid w:val="00E34898"/>
    <w:rsid w:val="00E40BE0"/>
    <w:rsid w:val="00E40EF4"/>
    <w:rsid w:val="00E4305E"/>
    <w:rsid w:val="00E475ED"/>
    <w:rsid w:val="00E5117C"/>
    <w:rsid w:val="00E54E95"/>
    <w:rsid w:val="00E554CF"/>
    <w:rsid w:val="00E56972"/>
    <w:rsid w:val="00E610E3"/>
    <w:rsid w:val="00E61132"/>
    <w:rsid w:val="00E62582"/>
    <w:rsid w:val="00E66BA8"/>
    <w:rsid w:val="00E66F88"/>
    <w:rsid w:val="00E7077C"/>
    <w:rsid w:val="00E72CDB"/>
    <w:rsid w:val="00E77097"/>
    <w:rsid w:val="00E776E2"/>
    <w:rsid w:val="00E77DAD"/>
    <w:rsid w:val="00E8079D"/>
    <w:rsid w:val="00E81FDC"/>
    <w:rsid w:val="00E83711"/>
    <w:rsid w:val="00E84586"/>
    <w:rsid w:val="00E84E72"/>
    <w:rsid w:val="00E85474"/>
    <w:rsid w:val="00E85A20"/>
    <w:rsid w:val="00E85CC4"/>
    <w:rsid w:val="00E93C47"/>
    <w:rsid w:val="00E96034"/>
    <w:rsid w:val="00EA0C9C"/>
    <w:rsid w:val="00EA337A"/>
    <w:rsid w:val="00EA407E"/>
    <w:rsid w:val="00EA5136"/>
    <w:rsid w:val="00EA69EE"/>
    <w:rsid w:val="00EA73C9"/>
    <w:rsid w:val="00EB08D5"/>
    <w:rsid w:val="00EB09B7"/>
    <w:rsid w:val="00EB1419"/>
    <w:rsid w:val="00EB2C02"/>
    <w:rsid w:val="00EB7237"/>
    <w:rsid w:val="00EC0577"/>
    <w:rsid w:val="00EC3B65"/>
    <w:rsid w:val="00ED2864"/>
    <w:rsid w:val="00ED42EB"/>
    <w:rsid w:val="00EE01CD"/>
    <w:rsid w:val="00EE1C6A"/>
    <w:rsid w:val="00EE3473"/>
    <w:rsid w:val="00EE7BAB"/>
    <w:rsid w:val="00EE7D7C"/>
    <w:rsid w:val="00EE7DB6"/>
    <w:rsid w:val="00EF4351"/>
    <w:rsid w:val="00EF498B"/>
    <w:rsid w:val="00EF5CD8"/>
    <w:rsid w:val="00F01BAF"/>
    <w:rsid w:val="00F048A8"/>
    <w:rsid w:val="00F05FCC"/>
    <w:rsid w:val="00F0643C"/>
    <w:rsid w:val="00F11805"/>
    <w:rsid w:val="00F156D6"/>
    <w:rsid w:val="00F2077F"/>
    <w:rsid w:val="00F20A82"/>
    <w:rsid w:val="00F22F31"/>
    <w:rsid w:val="00F240BA"/>
    <w:rsid w:val="00F25508"/>
    <w:rsid w:val="00F25D98"/>
    <w:rsid w:val="00F26F31"/>
    <w:rsid w:val="00F300FB"/>
    <w:rsid w:val="00F302BA"/>
    <w:rsid w:val="00F32792"/>
    <w:rsid w:val="00F32CF9"/>
    <w:rsid w:val="00F404D1"/>
    <w:rsid w:val="00F416B5"/>
    <w:rsid w:val="00F425CE"/>
    <w:rsid w:val="00F43A2B"/>
    <w:rsid w:val="00F45A1F"/>
    <w:rsid w:val="00F5012F"/>
    <w:rsid w:val="00F525D6"/>
    <w:rsid w:val="00F53121"/>
    <w:rsid w:val="00F54659"/>
    <w:rsid w:val="00F56180"/>
    <w:rsid w:val="00F57B0D"/>
    <w:rsid w:val="00F60F0F"/>
    <w:rsid w:val="00F6174C"/>
    <w:rsid w:val="00F63D2C"/>
    <w:rsid w:val="00F64FCD"/>
    <w:rsid w:val="00F65C18"/>
    <w:rsid w:val="00F6770A"/>
    <w:rsid w:val="00F700A6"/>
    <w:rsid w:val="00F828A4"/>
    <w:rsid w:val="00F83704"/>
    <w:rsid w:val="00F84BC7"/>
    <w:rsid w:val="00F8595A"/>
    <w:rsid w:val="00F86979"/>
    <w:rsid w:val="00F8736D"/>
    <w:rsid w:val="00F90DC6"/>
    <w:rsid w:val="00F94618"/>
    <w:rsid w:val="00FB0C1A"/>
    <w:rsid w:val="00FB1BA0"/>
    <w:rsid w:val="00FB4D5B"/>
    <w:rsid w:val="00FB6386"/>
    <w:rsid w:val="00FB7374"/>
    <w:rsid w:val="00FC2050"/>
    <w:rsid w:val="00FC5B00"/>
    <w:rsid w:val="00FD1232"/>
    <w:rsid w:val="00FD6CFB"/>
    <w:rsid w:val="00FE2606"/>
    <w:rsid w:val="00FE2E3F"/>
    <w:rsid w:val="00FE3454"/>
    <w:rsid w:val="00FE4919"/>
    <w:rsid w:val="00FF1458"/>
    <w:rsid w:val="00FF57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BA213"/>
  <w15:docId w15:val="{1A155069-A5C4-4CA0-AA3F-2F21AAD28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1"/>
    <w:basedOn w:val="11"/>
    <w:uiPriority w:val="39"/>
    <w:semiHidden/>
    <w:rsid w:val="000B7FED"/>
    <w:pPr>
      <w:spacing w:before="180"/>
      <w:ind w:left="2693" w:hanging="2693"/>
    </w:pPr>
    <w:rPr>
      <w:b/>
    </w:rPr>
  </w:style>
  <w:style w:type="paragraph" w:customStyle="1" w:styleId="11">
    <w:name w:val="目录 1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uiPriority w:val="39"/>
    <w:semiHidden/>
    <w:rsid w:val="000B7FED"/>
    <w:pPr>
      <w:ind w:left="1701" w:hanging="1701"/>
    </w:pPr>
  </w:style>
  <w:style w:type="paragraph" w:customStyle="1" w:styleId="410">
    <w:name w:val="目录 41"/>
    <w:basedOn w:val="310"/>
    <w:uiPriority w:val="39"/>
    <w:semiHidden/>
    <w:rsid w:val="000B7FED"/>
    <w:pPr>
      <w:ind w:left="1418" w:hanging="1418"/>
    </w:pPr>
  </w:style>
  <w:style w:type="paragraph" w:customStyle="1" w:styleId="310">
    <w:name w:val="目录 31"/>
    <w:basedOn w:val="21"/>
    <w:uiPriority w:val="39"/>
    <w:semiHidden/>
    <w:rsid w:val="000B7FED"/>
    <w:pPr>
      <w:ind w:left="1134" w:hanging="1134"/>
    </w:pPr>
  </w:style>
  <w:style w:type="paragraph" w:customStyle="1" w:styleId="21">
    <w:name w:val="目录 21"/>
    <w:basedOn w:val="11"/>
    <w:uiPriority w:val="39"/>
    <w:semiHidden/>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91">
    <w:name w:val="目录 91"/>
    <w:basedOn w:val="81"/>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customStyle="1" w:styleId="61">
    <w:name w:val="目录 61"/>
    <w:basedOn w:val="510"/>
    <w:next w:val="a"/>
    <w:uiPriority w:val="39"/>
    <w:semiHidden/>
    <w:rsid w:val="000B7FED"/>
    <w:pPr>
      <w:ind w:left="1985" w:hanging="1985"/>
    </w:pPr>
  </w:style>
  <w:style w:type="paragraph" w:customStyle="1" w:styleId="71">
    <w:name w:val="目录 71"/>
    <w:basedOn w:val="61"/>
    <w:next w:val="a"/>
    <w:uiPriority w:val="39"/>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rsid w:val="00F11805"/>
    <w:rPr>
      <w:rFonts w:ascii="Arial" w:hAnsi="Arial"/>
      <w:b/>
      <w:lang w:val="en-GB"/>
    </w:rPr>
  </w:style>
  <w:style w:type="character" w:customStyle="1" w:styleId="B1Char">
    <w:name w:val="B1 Char"/>
    <w:link w:val="B10"/>
    <w:qFormat/>
    <w:rsid w:val="00F11805"/>
    <w:rPr>
      <w:rFonts w:ascii="Times New Roman" w:hAnsi="Times New Roman"/>
      <w:lang w:val="en-GB"/>
    </w:rPr>
  </w:style>
  <w:style w:type="character" w:customStyle="1" w:styleId="TFChar">
    <w:name w:val="TF Char"/>
    <w:link w:val="TF"/>
    <w:qFormat/>
    <w:rsid w:val="00F11805"/>
    <w:rPr>
      <w:rFonts w:ascii="Arial" w:hAnsi="Arial"/>
      <w:b/>
      <w:lang w:val="en-GB"/>
    </w:rPr>
  </w:style>
  <w:style w:type="character" w:customStyle="1" w:styleId="NOZchn">
    <w:name w:val="NO Zchn"/>
    <w:link w:val="NO"/>
    <w:qFormat/>
    <w:rsid w:val="00F11805"/>
    <w:rPr>
      <w:rFonts w:ascii="Times New Roman" w:hAnsi="Times New Roman"/>
      <w:lang w:val="en-GB"/>
    </w:rPr>
  </w:style>
  <w:style w:type="character" w:customStyle="1" w:styleId="TAHChar">
    <w:name w:val="TAH Char"/>
    <w:link w:val="TAH"/>
    <w:qFormat/>
    <w:rsid w:val="00412612"/>
    <w:rPr>
      <w:rFonts w:ascii="Arial" w:hAnsi="Arial"/>
      <w:b/>
      <w:sz w:val="18"/>
      <w:lang w:val="en-GB"/>
    </w:rPr>
  </w:style>
  <w:style w:type="character" w:customStyle="1" w:styleId="TALChar">
    <w:name w:val="TAL Char"/>
    <w:link w:val="TAL"/>
    <w:qFormat/>
    <w:rsid w:val="00412612"/>
    <w:rPr>
      <w:rFonts w:ascii="Arial" w:hAnsi="Arial"/>
      <w:sz w:val="18"/>
      <w:lang w:val="en-GB"/>
    </w:rPr>
  </w:style>
  <w:style w:type="character" w:customStyle="1" w:styleId="EWChar">
    <w:name w:val="EW Char"/>
    <w:link w:val="EW"/>
    <w:qFormat/>
    <w:locked/>
    <w:rsid w:val="009A057D"/>
    <w:rPr>
      <w:rFonts w:ascii="Times New Roman" w:hAnsi="Times New Roman"/>
      <w:lang w:val="en-GB"/>
    </w:rPr>
  </w:style>
  <w:style w:type="character" w:customStyle="1" w:styleId="EditorsNoteChar">
    <w:name w:val="Editor's Note Char"/>
    <w:aliases w:val="EN Char"/>
    <w:link w:val="EditorsNote"/>
    <w:qFormat/>
    <w:locked/>
    <w:rsid w:val="008C2FB0"/>
    <w:rPr>
      <w:rFonts w:ascii="Times New Roman" w:hAnsi="Times New Roman"/>
      <w:color w:val="FF0000"/>
      <w:lang w:val="en-GB" w:eastAsia="en-US"/>
    </w:rPr>
  </w:style>
  <w:style w:type="character" w:customStyle="1" w:styleId="B2Char">
    <w:name w:val="B2 Char"/>
    <w:link w:val="B2"/>
    <w:qFormat/>
    <w:locked/>
    <w:rsid w:val="006F48C9"/>
    <w:rPr>
      <w:rFonts w:ascii="Times New Roman" w:hAnsi="Times New Roman"/>
      <w:lang w:val="en-GB" w:eastAsia="en-US"/>
    </w:rPr>
  </w:style>
  <w:style w:type="character" w:customStyle="1" w:styleId="51">
    <w:name w:val="标题 5 字符"/>
    <w:link w:val="50"/>
    <w:rsid w:val="001D25E6"/>
    <w:rPr>
      <w:rFonts w:ascii="Arial" w:hAnsi="Arial"/>
      <w:sz w:val="22"/>
      <w:lang w:val="en-GB" w:eastAsia="en-US"/>
    </w:rPr>
  </w:style>
  <w:style w:type="character" w:customStyle="1" w:styleId="TACChar">
    <w:name w:val="TAC Char"/>
    <w:link w:val="TAC"/>
    <w:qFormat/>
    <w:locked/>
    <w:rsid w:val="001D25E6"/>
    <w:rPr>
      <w:rFonts w:ascii="Arial" w:hAnsi="Arial"/>
      <w:sz w:val="18"/>
      <w:lang w:val="en-GB" w:eastAsia="en-US"/>
    </w:rPr>
  </w:style>
  <w:style w:type="character" w:customStyle="1" w:styleId="TANChar">
    <w:name w:val="TAN Char"/>
    <w:link w:val="TAN"/>
    <w:qFormat/>
    <w:locked/>
    <w:rsid w:val="001D25E6"/>
    <w:rPr>
      <w:rFonts w:ascii="Arial" w:hAnsi="Arial"/>
      <w:sz w:val="18"/>
      <w:lang w:val="en-GB" w:eastAsia="en-US"/>
    </w:rPr>
  </w:style>
  <w:style w:type="character" w:customStyle="1" w:styleId="10">
    <w:name w:val="标题 1 字符"/>
    <w:link w:val="1"/>
    <w:rsid w:val="001D25E6"/>
    <w:rPr>
      <w:rFonts w:ascii="Arial" w:hAnsi="Arial"/>
      <w:sz w:val="36"/>
      <w:lang w:val="en-GB" w:eastAsia="en-US"/>
    </w:rPr>
  </w:style>
  <w:style w:type="paragraph" w:customStyle="1" w:styleId="msonormal0">
    <w:name w:val="msonormal"/>
    <w:basedOn w:val="a"/>
    <w:rsid w:val="001D25E6"/>
    <w:pPr>
      <w:spacing w:before="100" w:beforeAutospacing="1" w:after="100" w:afterAutospacing="1"/>
    </w:pPr>
    <w:rPr>
      <w:rFonts w:ascii="宋体" w:hAnsi="宋体" w:cs="宋体"/>
      <w:sz w:val="24"/>
      <w:szCs w:val="24"/>
      <w:lang w:val="en-US" w:eastAsia="zh-CN"/>
    </w:rPr>
  </w:style>
  <w:style w:type="character" w:customStyle="1" w:styleId="NOChar">
    <w:name w:val="NO Char"/>
    <w:qFormat/>
    <w:locked/>
    <w:rsid w:val="00D60E7A"/>
    <w:rPr>
      <w:lang w:val="en-GB" w:eastAsia="en-US"/>
    </w:rPr>
  </w:style>
  <w:style w:type="character" w:customStyle="1" w:styleId="20">
    <w:name w:val="标题 2 字符"/>
    <w:link w:val="2"/>
    <w:rsid w:val="00084344"/>
    <w:rPr>
      <w:rFonts w:ascii="Arial" w:hAnsi="Arial"/>
      <w:sz w:val="32"/>
      <w:lang w:val="en-GB" w:eastAsia="en-US"/>
    </w:rPr>
  </w:style>
  <w:style w:type="character" w:customStyle="1" w:styleId="31">
    <w:name w:val="标题 3 字符"/>
    <w:link w:val="30"/>
    <w:rsid w:val="004B26B6"/>
    <w:rPr>
      <w:rFonts w:ascii="Arial" w:hAnsi="Arial"/>
      <w:sz w:val="28"/>
      <w:lang w:val="en-GB" w:eastAsia="en-US"/>
    </w:rPr>
  </w:style>
  <w:style w:type="character" w:customStyle="1" w:styleId="41">
    <w:name w:val="标题 4 字符"/>
    <w:link w:val="40"/>
    <w:rsid w:val="003F2A75"/>
    <w:rPr>
      <w:rFonts w:ascii="Arial" w:hAnsi="Arial"/>
      <w:sz w:val="24"/>
      <w:lang w:val="en-GB" w:eastAsia="en-US"/>
    </w:rPr>
  </w:style>
  <w:style w:type="character" w:customStyle="1" w:styleId="60">
    <w:name w:val="标题 6 字符"/>
    <w:link w:val="6"/>
    <w:rsid w:val="003F2A75"/>
    <w:rPr>
      <w:rFonts w:ascii="Arial" w:hAnsi="Arial"/>
      <w:lang w:val="en-GB" w:eastAsia="en-US"/>
    </w:rPr>
  </w:style>
  <w:style w:type="character" w:customStyle="1" w:styleId="70">
    <w:name w:val="标题 7 字符"/>
    <w:link w:val="7"/>
    <w:rsid w:val="003F2A75"/>
    <w:rPr>
      <w:rFonts w:ascii="Arial" w:hAnsi="Arial"/>
      <w:lang w:val="en-GB" w:eastAsia="en-US"/>
    </w:rPr>
  </w:style>
  <w:style w:type="character" w:customStyle="1" w:styleId="80">
    <w:name w:val="标题 8 字符"/>
    <w:link w:val="8"/>
    <w:rsid w:val="003F2A75"/>
    <w:rPr>
      <w:rFonts w:ascii="Arial" w:hAnsi="Arial"/>
      <w:sz w:val="36"/>
      <w:lang w:val="en-GB" w:eastAsia="en-US"/>
    </w:rPr>
  </w:style>
  <w:style w:type="character" w:customStyle="1" w:styleId="90">
    <w:name w:val="标题 9 字符"/>
    <w:link w:val="9"/>
    <w:rsid w:val="003F2A75"/>
    <w:rPr>
      <w:rFonts w:ascii="Arial" w:hAnsi="Arial"/>
      <w:sz w:val="36"/>
      <w:lang w:val="en-GB" w:eastAsia="en-US"/>
    </w:rPr>
  </w:style>
  <w:style w:type="character" w:customStyle="1" w:styleId="af0">
    <w:name w:val="批注文字 字符"/>
    <w:link w:val="af"/>
    <w:rsid w:val="003F2A75"/>
    <w:rPr>
      <w:rFonts w:ascii="Times New Roman" w:hAnsi="Times New Roman"/>
      <w:lang w:val="en-GB" w:eastAsia="en-US"/>
    </w:rPr>
  </w:style>
  <w:style w:type="character" w:customStyle="1" w:styleId="a5">
    <w:name w:val="页眉 字符"/>
    <w:link w:val="a4"/>
    <w:rsid w:val="003F2A75"/>
    <w:rPr>
      <w:rFonts w:ascii="Arial" w:hAnsi="Arial"/>
      <w:b/>
      <w:noProof/>
      <w:sz w:val="18"/>
      <w:lang w:val="en-GB" w:eastAsia="en-US"/>
    </w:rPr>
  </w:style>
  <w:style w:type="character" w:customStyle="1" w:styleId="ac">
    <w:name w:val="页脚 字符"/>
    <w:link w:val="ab"/>
    <w:rsid w:val="003F2A75"/>
    <w:rPr>
      <w:rFonts w:ascii="Arial" w:hAnsi="Arial"/>
      <w:b/>
      <w:i/>
      <w:noProof/>
      <w:sz w:val="18"/>
      <w:lang w:val="en-GB" w:eastAsia="en-US"/>
    </w:rPr>
  </w:style>
  <w:style w:type="character" w:customStyle="1" w:styleId="af7">
    <w:name w:val="文档结构图 字符"/>
    <w:link w:val="af6"/>
    <w:rsid w:val="003F2A75"/>
    <w:rPr>
      <w:rFonts w:ascii="Tahoma" w:hAnsi="Tahoma" w:cs="Tahoma"/>
      <w:shd w:val="clear" w:color="auto" w:fill="000080"/>
      <w:lang w:val="en-GB" w:eastAsia="en-US"/>
    </w:rPr>
  </w:style>
  <w:style w:type="character" w:customStyle="1" w:styleId="af5">
    <w:name w:val="批注主题 字符"/>
    <w:link w:val="af4"/>
    <w:rsid w:val="003F2A75"/>
    <w:rPr>
      <w:rFonts w:ascii="Times New Roman" w:hAnsi="Times New Roman"/>
      <w:b/>
      <w:bCs/>
      <w:lang w:val="en-GB" w:eastAsia="en-US"/>
    </w:rPr>
  </w:style>
  <w:style w:type="character" w:customStyle="1" w:styleId="af3">
    <w:name w:val="批注框文本 字符"/>
    <w:link w:val="af2"/>
    <w:rsid w:val="003F2A75"/>
    <w:rPr>
      <w:rFonts w:ascii="Tahoma" w:hAnsi="Tahoma" w:cs="Tahoma"/>
      <w:sz w:val="16"/>
      <w:szCs w:val="16"/>
      <w:lang w:val="en-GB" w:eastAsia="en-US"/>
    </w:rPr>
  </w:style>
  <w:style w:type="paragraph" w:styleId="TOC">
    <w:name w:val="TOC Heading"/>
    <w:basedOn w:val="1"/>
    <w:next w:val="a"/>
    <w:uiPriority w:val="39"/>
    <w:unhideWhenUsed/>
    <w:qFormat/>
    <w:rsid w:val="003F2A75"/>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PLChar">
    <w:name w:val="PL Char"/>
    <w:link w:val="PL"/>
    <w:qFormat/>
    <w:locked/>
    <w:rsid w:val="003F2A75"/>
    <w:rPr>
      <w:rFonts w:ascii="Courier New" w:hAnsi="Courier New"/>
      <w:noProof/>
      <w:sz w:val="16"/>
      <w:lang w:val="en-GB" w:eastAsia="en-US"/>
    </w:rPr>
  </w:style>
  <w:style w:type="character" w:customStyle="1" w:styleId="EXCar">
    <w:name w:val="EX Car"/>
    <w:link w:val="EX"/>
    <w:qFormat/>
    <w:locked/>
    <w:rsid w:val="003F2A75"/>
    <w:rPr>
      <w:rFonts w:ascii="Times New Roman" w:hAnsi="Times New Roman"/>
      <w:lang w:val="en-GB" w:eastAsia="en-US"/>
    </w:rPr>
  </w:style>
  <w:style w:type="paragraph" w:customStyle="1" w:styleId="TAJ">
    <w:name w:val="TAJ"/>
    <w:basedOn w:val="TH"/>
    <w:rsid w:val="003F2A75"/>
    <w:rPr>
      <w:rFonts w:cs="Arial"/>
    </w:rPr>
  </w:style>
  <w:style w:type="paragraph" w:customStyle="1" w:styleId="Guidance">
    <w:name w:val="Guidance"/>
    <w:basedOn w:val="a"/>
    <w:rsid w:val="003F2A75"/>
    <w:rPr>
      <w:i/>
      <w:color w:val="0000FF"/>
    </w:rPr>
  </w:style>
  <w:style w:type="paragraph" w:customStyle="1" w:styleId="TempNote">
    <w:name w:val="TempNote"/>
    <w:basedOn w:val="a"/>
    <w:qFormat/>
    <w:rsid w:val="003F2A75"/>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rsid w:val="003F2A75"/>
    <w:pPr>
      <w:numPr>
        <w:numId w:val="6"/>
      </w:numPr>
      <w:tabs>
        <w:tab w:val="clear" w:pos="737"/>
        <w:tab w:val="num"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locked/>
    <w:rsid w:val="003F2A75"/>
    <w:rPr>
      <w:color w:val="FF0000"/>
      <w:lang w:val="en-GB" w:eastAsia="en-US"/>
    </w:rPr>
  </w:style>
  <w:style w:type="character" w:customStyle="1" w:styleId="TAN0">
    <w:name w:val="TAN (文字)"/>
    <w:rsid w:val="003F2A75"/>
    <w:rPr>
      <w:rFonts w:ascii="Arial" w:eastAsia="Batang" w:hAnsi="Arial" w:cs="Arial" w:hint="default"/>
      <w:sz w:val="18"/>
      <w:lang w:val="en-GB" w:eastAsia="en-US" w:bidi="ar-SA"/>
    </w:rPr>
  </w:style>
  <w:style w:type="character" w:customStyle="1" w:styleId="EditorsNoteZchn">
    <w:name w:val="Editor's Note Zchn"/>
    <w:rsid w:val="003F2A75"/>
    <w:rPr>
      <w:rFonts w:ascii="Times New Roman" w:hAnsi="Times New Roman" w:cs="Times New Roman" w:hint="default"/>
      <w:color w:val="FF0000"/>
      <w:lang w:val="en-GB" w:eastAsia="en-US"/>
    </w:rPr>
  </w:style>
  <w:style w:type="table" w:styleId="af8">
    <w:name w:val="Table Grid"/>
    <w:basedOn w:val="a1"/>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Revision"/>
    <w:hidden/>
    <w:uiPriority w:val="99"/>
    <w:semiHidden/>
    <w:rsid w:val="00321E93"/>
    <w:rPr>
      <w:rFonts w:ascii="Times New Roman" w:hAnsi="Times New Roman"/>
      <w:lang w:val="en-GB" w:eastAsia="en-US"/>
    </w:rPr>
  </w:style>
  <w:style w:type="character" w:customStyle="1" w:styleId="B3Char2">
    <w:name w:val="B3 Char2"/>
    <w:link w:val="B3"/>
    <w:qFormat/>
    <w:locked/>
    <w:rsid w:val="00C434F1"/>
    <w:rPr>
      <w:rFonts w:ascii="Times New Roman" w:hAnsi="Times New Roman"/>
      <w:lang w:val="en-GB" w:eastAsia="en-US"/>
    </w:rPr>
  </w:style>
  <w:style w:type="character" w:customStyle="1" w:styleId="a8">
    <w:name w:val="脚注文本 字符"/>
    <w:link w:val="a7"/>
    <w:rsid w:val="00C434F1"/>
    <w:rPr>
      <w:rFonts w:ascii="Times New Roman" w:hAnsi="Times New Roman"/>
      <w:sz w:val="16"/>
      <w:lang w:val="en-GB" w:eastAsia="en-US"/>
    </w:rPr>
  </w:style>
  <w:style w:type="paragraph" w:styleId="afa">
    <w:name w:val="List Paragraph"/>
    <w:basedOn w:val="a"/>
    <w:uiPriority w:val="34"/>
    <w:qFormat/>
    <w:rsid w:val="00C434F1"/>
    <w:pPr>
      <w:ind w:firstLineChars="200" w:firstLine="420"/>
    </w:pPr>
  </w:style>
  <w:style w:type="paragraph" w:customStyle="1" w:styleId="Style1">
    <w:name w:val="Style1"/>
    <w:basedOn w:val="8"/>
    <w:qFormat/>
    <w:rsid w:val="00C434F1"/>
    <w:pPr>
      <w:pageBreakBefore/>
    </w:pPr>
  </w:style>
  <w:style w:type="character" w:customStyle="1" w:styleId="apple-converted-space">
    <w:name w:val="apple-converted-space"/>
    <w:basedOn w:val="a0"/>
    <w:rsid w:val="00C434F1"/>
  </w:style>
  <w:style w:type="character" w:customStyle="1" w:styleId="B1Char1">
    <w:name w:val="B1 Char1"/>
    <w:rsid w:val="00C434F1"/>
    <w:rPr>
      <w:rFonts w:ascii="Times New Roman" w:hAnsi="Times New Roman" w:cs="Times New Roman" w:hint="default"/>
      <w:lang w:val="en-GB"/>
    </w:rPr>
  </w:style>
  <w:style w:type="paragraph" w:styleId="HTML">
    <w:name w:val="HTML Address"/>
    <w:basedOn w:val="a"/>
    <w:link w:val="HTML0"/>
    <w:unhideWhenUsed/>
    <w:rsid w:val="00121C7C"/>
    <w:rPr>
      <w:i/>
      <w:iCs/>
    </w:rPr>
  </w:style>
  <w:style w:type="character" w:customStyle="1" w:styleId="HTML0">
    <w:name w:val="HTML 地址 字符"/>
    <w:link w:val="HTML"/>
    <w:rsid w:val="00121C7C"/>
    <w:rPr>
      <w:rFonts w:ascii="Times New Roman" w:hAnsi="Times New Roman"/>
      <w:i/>
      <w:iCs/>
      <w:lang w:val="en-GB" w:eastAsia="en-US"/>
    </w:rPr>
  </w:style>
  <w:style w:type="paragraph" w:styleId="HTML1">
    <w:name w:val="HTML Preformatted"/>
    <w:basedOn w:val="a"/>
    <w:link w:val="HTML2"/>
    <w:unhideWhenUsed/>
    <w:rsid w:val="00121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HTML 预设格式 字符"/>
    <w:link w:val="HTML1"/>
    <w:rsid w:val="00121C7C"/>
    <w:rPr>
      <w:rFonts w:ascii="Courier New" w:hAnsi="Courier New" w:cs="Courier New"/>
      <w:lang w:val="en-GB" w:eastAsia="en-US"/>
    </w:rPr>
  </w:style>
  <w:style w:type="paragraph" w:styleId="afb">
    <w:name w:val="Normal (Web)"/>
    <w:basedOn w:val="a"/>
    <w:unhideWhenUsed/>
    <w:rsid w:val="00121C7C"/>
    <w:rPr>
      <w:sz w:val="24"/>
      <w:szCs w:val="24"/>
    </w:rPr>
  </w:style>
  <w:style w:type="paragraph" w:styleId="34">
    <w:name w:val="index 3"/>
    <w:basedOn w:val="a"/>
    <w:next w:val="a"/>
    <w:autoRedefine/>
    <w:unhideWhenUsed/>
    <w:rsid w:val="00121C7C"/>
    <w:pPr>
      <w:ind w:left="600" w:hanging="200"/>
    </w:pPr>
  </w:style>
  <w:style w:type="paragraph" w:styleId="44">
    <w:name w:val="index 4"/>
    <w:basedOn w:val="a"/>
    <w:next w:val="a"/>
    <w:autoRedefine/>
    <w:unhideWhenUsed/>
    <w:rsid w:val="00121C7C"/>
    <w:pPr>
      <w:ind w:left="800" w:hanging="200"/>
    </w:pPr>
  </w:style>
  <w:style w:type="paragraph" w:styleId="54">
    <w:name w:val="index 5"/>
    <w:basedOn w:val="a"/>
    <w:next w:val="a"/>
    <w:autoRedefine/>
    <w:unhideWhenUsed/>
    <w:rsid w:val="00121C7C"/>
    <w:pPr>
      <w:ind w:left="1000" w:hanging="200"/>
    </w:pPr>
  </w:style>
  <w:style w:type="paragraph" w:styleId="62">
    <w:name w:val="index 6"/>
    <w:basedOn w:val="a"/>
    <w:next w:val="a"/>
    <w:autoRedefine/>
    <w:unhideWhenUsed/>
    <w:rsid w:val="00121C7C"/>
    <w:pPr>
      <w:ind w:left="1200" w:hanging="200"/>
    </w:pPr>
  </w:style>
  <w:style w:type="paragraph" w:styleId="72">
    <w:name w:val="index 7"/>
    <w:basedOn w:val="a"/>
    <w:next w:val="a"/>
    <w:autoRedefine/>
    <w:unhideWhenUsed/>
    <w:rsid w:val="00121C7C"/>
    <w:pPr>
      <w:ind w:left="1400" w:hanging="200"/>
    </w:pPr>
  </w:style>
  <w:style w:type="paragraph" w:styleId="82">
    <w:name w:val="index 8"/>
    <w:basedOn w:val="a"/>
    <w:next w:val="a"/>
    <w:autoRedefine/>
    <w:unhideWhenUsed/>
    <w:rsid w:val="00121C7C"/>
    <w:pPr>
      <w:ind w:left="1600" w:hanging="200"/>
    </w:pPr>
  </w:style>
  <w:style w:type="paragraph" w:styleId="92">
    <w:name w:val="index 9"/>
    <w:basedOn w:val="a"/>
    <w:next w:val="a"/>
    <w:autoRedefine/>
    <w:unhideWhenUsed/>
    <w:rsid w:val="00121C7C"/>
    <w:pPr>
      <w:ind w:left="1800" w:hanging="200"/>
    </w:pPr>
  </w:style>
  <w:style w:type="paragraph" w:styleId="14">
    <w:name w:val="toc 1"/>
    <w:autoRedefine/>
    <w:uiPriority w:val="39"/>
    <w:unhideWhenUsed/>
    <w:rsid w:val="00121C7C"/>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6">
    <w:name w:val="toc 2"/>
    <w:basedOn w:val="14"/>
    <w:autoRedefine/>
    <w:uiPriority w:val="39"/>
    <w:unhideWhenUsed/>
    <w:rsid w:val="00121C7C"/>
    <w:pPr>
      <w:keepNext w:val="0"/>
      <w:spacing w:before="0"/>
      <w:ind w:left="851" w:hanging="851"/>
    </w:pPr>
    <w:rPr>
      <w:sz w:val="20"/>
    </w:rPr>
  </w:style>
  <w:style w:type="paragraph" w:styleId="35">
    <w:name w:val="toc 3"/>
    <w:basedOn w:val="26"/>
    <w:autoRedefine/>
    <w:uiPriority w:val="39"/>
    <w:unhideWhenUsed/>
    <w:rsid w:val="00121C7C"/>
    <w:pPr>
      <w:ind w:left="1134" w:hanging="1134"/>
    </w:pPr>
  </w:style>
  <w:style w:type="paragraph" w:styleId="45">
    <w:name w:val="toc 4"/>
    <w:basedOn w:val="35"/>
    <w:autoRedefine/>
    <w:uiPriority w:val="39"/>
    <w:unhideWhenUsed/>
    <w:rsid w:val="00121C7C"/>
    <w:pPr>
      <w:ind w:left="1418" w:hanging="1418"/>
    </w:pPr>
  </w:style>
  <w:style w:type="paragraph" w:styleId="55">
    <w:name w:val="toc 5"/>
    <w:basedOn w:val="45"/>
    <w:autoRedefine/>
    <w:uiPriority w:val="39"/>
    <w:unhideWhenUsed/>
    <w:rsid w:val="00121C7C"/>
    <w:pPr>
      <w:ind w:left="1701" w:hanging="1701"/>
    </w:pPr>
  </w:style>
  <w:style w:type="paragraph" w:styleId="63">
    <w:name w:val="toc 6"/>
    <w:basedOn w:val="55"/>
    <w:next w:val="a"/>
    <w:autoRedefine/>
    <w:uiPriority w:val="39"/>
    <w:unhideWhenUsed/>
    <w:rsid w:val="00121C7C"/>
    <w:pPr>
      <w:ind w:left="1985" w:hanging="1985"/>
    </w:pPr>
  </w:style>
  <w:style w:type="paragraph" w:styleId="73">
    <w:name w:val="toc 7"/>
    <w:basedOn w:val="63"/>
    <w:next w:val="a"/>
    <w:autoRedefine/>
    <w:uiPriority w:val="39"/>
    <w:unhideWhenUsed/>
    <w:rsid w:val="00121C7C"/>
    <w:pPr>
      <w:ind w:left="2268" w:hanging="2268"/>
    </w:pPr>
  </w:style>
  <w:style w:type="paragraph" w:styleId="83">
    <w:name w:val="toc 8"/>
    <w:basedOn w:val="14"/>
    <w:autoRedefine/>
    <w:uiPriority w:val="39"/>
    <w:unhideWhenUsed/>
    <w:rsid w:val="00121C7C"/>
    <w:pPr>
      <w:spacing w:before="180"/>
      <w:ind w:left="2693" w:hanging="2693"/>
    </w:pPr>
    <w:rPr>
      <w:b/>
    </w:rPr>
  </w:style>
  <w:style w:type="paragraph" w:styleId="93">
    <w:name w:val="toc 9"/>
    <w:basedOn w:val="83"/>
    <w:autoRedefine/>
    <w:uiPriority w:val="39"/>
    <w:unhideWhenUsed/>
    <w:rsid w:val="00121C7C"/>
    <w:pPr>
      <w:ind w:left="1418" w:hanging="1418"/>
    </w:pPr>
  </w:style>
  <w:style w:type="paragraph" w:styleId="afc">
    <w:name w:val="Normal Indent"/>
    <w:basedOn w:val="a"/>
    <w:unhideWhenUsed/>
    <w:rsid w:val="00121C7C"/>
    <w:pPr>
      <w:ind w:left="720"/>
    </w:pPr>
  </w:style>
  <w:style w:type="paragraph" w:styleId="afd">
    <w:name w:val="index heading"/>
    <w:basedOn w:val="a"/>
    <w:next w:val="12"/>
    <w:unhideWhenUsed/>
    <w:rsid w:val="00121C7C"/>
    <w:rPr>
      <w:rFonts w:ascii="Calibri Light" w:eastAsia="Yu Gothic Light" w:hAnsi="Calibri Light"/>
      <w:b/>
      <w:bCs/>
    </w:rPr>
  </w:style>
  <w:style w:type="paragraph" w:styleId="afe">
    <w:name w:val="caption"/>
    <w:basedOn w:val="a"/>
    <w:next w:val="a"/>
    <w:unhideWhenUsed/>
    <w:qFormat/>
    <w:rsid w:val="00121C7C"/>
    <w:rPr>
      <w:b/>
      <w:bCs/>
    </w:rPr>
  </w:style>
  <w:style w:type="paragraph" w:styleId="aff">
    <w:name w:val="table of figures"/>
    <w:basedOn w:val="a"/>
    <w:next w:val="a"/>
    <w:unhideWhenUsed/>
    <w:rsid w:val="00121C7C"/>
  </w:style>
  <w:style w:type="paragraph" w:styleId="aff0">
    <w:name w:val="envelope address"/>
    <w:basedOn w:val="a"/>
    <w:unhideWhenUsed/>
    <w:rsid w:val="00121C7C"/>
    <w:pPr>
      <w:framePr w:w="7920" w:h="1980" w:hSpace="180" w:wrap="auto" w:hAnchor="page" w:xAlign="center" w:yAlign="bottom"/>
      <w:ind w:left="2880"/>
    </w:pPr>
    <w:rPr>
      <w:rFonts w:ascii="Calibri Light" w:eastAsia="Yu Gothic Light" w:hAnsi="Calibri Light"/>
      <w:sz w:val="24"/>
      <w:szCs w:val="24"/>
    </w:rPr>
  </w:style>
  <w:style w:type="paragraph" w:styleId="aff1">
    <w:name w:val="envelope return"/>
    <w:basedOn w:val="a"/>
    <w:unhideWhenUsed/>
    <w:rsid w:val="00121C7C"/>
    <w:rPr>
      <w:rFonts w:ascii="Calibri Light" w:eastAsia="Yu Gothic Light" w:hAnsi="Calibri Light"/>
    </w:rPr>
  </w:style>
  <w:style w:type="paragraph" w:styleId="aff2">
    <w:name w:val="endnote text"/>
    <w:basedOn w:val="a"/>
    <w:link w:val="aff3"/>
    <w:unhideWhenUsed/>
    <w:rsid w:val="00121C7C"/>
  </w:style>
  <w:style w:type="character" w:customStyle="1" w:styleId="aff3">
    <w:name w:val="尾注文本 字符"/>
    <w:link w:val="aff2"/>
    <w:rsid w:val="00121C7C"/>
    <w:rPr>
      <w:rFonts w:ascii="Times New Roman" w:hAnsi="Times New Roman"/>
      <w:lang w:val="en-GB" w:eastAsia="en-US"/>
    </w:rPr>
  </w:style>
  <w:style w:type="paragraph" w:styleId="aff4">
    <w:name w:val="table of authorities"/>
    <w:basedOn w:val="a"/>
    <w:next w:val="a"/>
    <w:unhideWhenUsed/>
    <w:rsid w:val="00121C7C"/>
    <w:pPr>
      <w:ind w:left="200" w:hanging="200"/>
    </w:pPr>
  </w:style>
  <w:style w:type="paragraph" w:styleId="aff5">
    <w:name w:val="macro"/>
    <w:link w:val="aff6"/>
    <w:unhideWhenUsed/>
    <w:rsid w:val="00121C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6">
    <w:name w:val="宏文本 字符"/>
    <w:link w:val="aff5"/>
    <w:rsid w:val="00121C7C"/>
    <w:rPr>
      <w:rFonts w:ascii="Courier New" w:hAnsi="Courier New" w:cs="Courier New"/>
      <w:lang w:val="en-GB" w:eastAsia="en-US"/>
    </w:rPr>
  </w:style>
  <w:style w:type="paragraph" w:styleId="aff7">
    <w:name w:val="toa heading"/>
    <w:basedOn w:val="a"/>
    <w:next w:val="a"/>
    <w:unhideWhenUsed/>
    <w:rsid w:val="00121C7C"/>
    <w:pPr>
      <w:spacing w:before="120"/>
    </w:pPr>
    <w:rPr>
      <w:rFonts w:ascii="Calibri Light" w:eastAsia="Yu Gothic Light" w:hAnsi="Calibri Light"/>
      <w:b/>
      <w:bCs/>
      <w:sz w:val="24"/>
      <w:szCs w:val="24"/>
    </w:rPr>
  </w:style>
  <w:style w:type="paragraph" w:styleId="3">
    <w:name w:val="List Number 3"/>
    <w:basedOn w:val="a"/>
    <w:unhideWhenUsed/>
    <w:rsid w:val="00121C7C"/>
    <w:pPr>
      <w:numPr>
        <w:numId w:val="23"/>
      </w:numPr>
      <w:contextualSpacing/>
    </w:pPr>
  </w:style>
  <w:style w:type="paragraph" w:styleId="4">
    <w:name w:val="List Number 4"/>
    <w:basedOn w:val="a"/>
    <w:unhideWhenUsed/>
    <w:rsid w:val="00121C7C"/>
    <w:pPr>
      <w:numPr>
        <w:numId w:val="24"/>
      </w:numPr>
      <w:contextualSpacing/>
    </w:pPr>
  </w:style>
  <w:style w:type="paragraph" w:styleId="5">
    <w:name w:val="List Number 5"/>
    <w:basedOn w:val="a"/>
    <w:unhideWhenUsed/>
    <w:rsid w:val="00121C7C"/>
    <w:pPr>
      <w:numPr>
        <w:numId w:val="25"/>
      </w:numPr>
      <w:contextualSpacing/>
    </w:pPr>
  </w:style>
  <w:style w:type="paragraph" w:styleId="aff8">
    <w:name w:val="Title"/>
    <w:basedOn w:val="a"/>
    <w:next w:val="a"/>
    <w:link w:val="aff9"/>
    <w:qFormat/>
    <w:rsid w:val="00121C7C"/>
    <w:pPr>
      <w:spacing w:before="240" w:after="60"/>
      <w:jc w:val="center"/>
      <w:outlineLvl w:val="0"/>
    </w:pPr>
    <w:rPr>
      <w:rFonts w:ascii="Calibri Light" w:eastAsia="Yu Gothic Light" w:hAnsi="Calibri Light"/>
      <w:b/>
      <w:bCs/>
      <w:kern w:val="28"/>
      <w:sz w:val="32"/>
      <w:szCs w:val="32"/>
    </w:rPr>
  </w:style>
  <w:style w:type="character" w:customStyle="1" w:styleId="aff9">
    <w:name w:val="标题 字符"/>
    <w:link w:val="aff8"/>
    <w:rsid w:val="00121C7C"/>
    <w:rPr>
      <w:rFonts w:ascii="Calibri Light" w:eastAsia="Yu Gothic Light" w:hAnsi="Calibri Light"/>
      <w:b/>
      <w:bCs/>
      <w:kern w:val="28"/>
      <w:sz w:val="32"/>
      <w:szCs w:val="32"/>
      <w:lang w:val="en-GB" w:eastAsia="en-US"/>
    </w:rPr>
  </w:style>
  <w:style w:type="paragraph" w:styleId="affa">
    <w:name w:val="Closing"/>
    <w:basedOn w:val="a"/>
    <w:link w:val="affb"/>
    <w:unhideWhenUsed/>
    <w:rsid w:val="00121C7C"/>
    <w:pPr>
      <w:ind w:left="4252"/>
    </w:pPr>
  </w:style>
  <w:style w:type="character" w:customStyle="1" w:styleId="affb">
    <w:name w:val="结束语 字符"/>
    <w:link w:val="affa"/>
    <w:rsid w:val="00121C7C"/>
    <w:rPr>
      <w:rFonts w:ascii="Times New Roman" w:hAnsi="Times New Roman"/>
      <w:lang w:val="en-GB" w:eastAsia="en-US"/>
    </w:rPr>
  </w:style>
  <w:style w:type="paragraph" w:styleId="affc">
    <w:name w:val="Signature"/>
    <w:basedOn w:val="a"/>
    <w:link w:val="affd"/>
    <w:unhideWhenUsed/>
    <w:rsid w:val="00121C7C"/>
    <w:pPr>
      <w:ind w:left="4252"/>
    </w:pPr>
  </w:style>
  <w:style w:type="character" w:customStyle="1" w:styleId="affd">
    <w:name w:val="签名 字符"/>
    <w:link w:val="affc"/>
    <w:rsid w:val="00121C7C"/>
    <w:rPr>
      <w:rFonts w:ascii="Times New Roman" w:hAnsi="Times New Roman"/>
      <w:lang w:val="en-GB" w:eastAsia="en-US"/>
    </w:rPr>
  </w:style>
  <w:style w:type="paragraph" w:styleId="affe">
    <w:name w:val="Body Text"/>
    <w:basedOn w:val="a"/>
    <w:link w:val="afff"/>
    <w:unhideWhenUsed/>
    <w:rsid w:val="00121C7C"/>
    <w:pPr>
      <w:spacing w:after="120"/>
    </w:pPr>
  </w:style>
  <w:style w:type="character" w:customStyle="1" w:styleId="afff">
    <w:name w:val="正文文本 字符"/>
    <w:link w:val="affe"/>
    <w:rsid w:val="00121C7C"/>
    <w:rPr>
      <w:rFonts w:ascii="Times New Roman" w:hAnsi="Times New Roman"/>
      <w:lang w:val="en-GB" w:eastAsia="en-US"/>
    </w:rPr>
  </w:style>
  <w:style w:type="paragraph" w:styleId="afff0">
    <w:name w:val="Body Text Indent"/>
    <w:basedOn w:val="a"/>
    <w:link w:val="afff1"/>
    <w:unhideWhenUsed/>
    <w:rsid w:val="00121C7C"/>
    <w:pPr>
      <w:spacing w:after="120"/>
      <w:ind w:left="283"/>
    </w:pPr>
  </w:style>
  <w:style w:type="character" w:customStyle="1" w:styleId="afff1">
    <w:name w:val="正文文本缩进 字符"/>
    <w:link w:val="afff0"/>
    <w:rsid w:val="00121C7C"/>
    <w:rPr>
      <w:rFonts w:ascii="Times New Roman" w:hAnsi="Times New Roman"/>
      <w:lang w:val="en-GB" w:eastAsia="en-US"/>
    </w:rPr>
  </w:style>
  <w:style w:type="paragraph" w:styleId="afff2">
    <w:name w:val="List Continue"/>
    <w:basedOn w:val="a"/>
    <w:unhideWhenUsed/>
    <w:rsid w:val="00121C7C"/>
    <w:pPr>
      <w:spacing w:after="120"/>
      <w:ind w:left="283"/>
      <w:contextualSpacing/>
    </w:pPr>
  </w:style>
  <w:style w:type="paragraph" w:styleId="27">
    <w:name w:val="List Continue 2"/>
    <w:basedOn w:val="a"/>
    <w:unhideWhenUsed/>
    <w:rsid w:val="00121C7C"/>
    <w:pPr>
      <w:spacing w:after="120"/>
      <w:ind w:left="566"/>
      <w:contextualSpacing/>
    </w:pPr>
  </w:style>
  <w:style w:type="paragraph" w:styleId="36">
    <w:name w:val="List Continue 3"/>
    <w:basedOn w:val="a"/>
    <w:unhideWhenUsed/>
    <w:rsid w:val="00121C7C"/>
    <w:pPr>
      <w:spacing w:after="120"/>
      <w:ind w:left="849"/>
      <w:contextualSpacing/>
    </w:pPr>
  </w:style>
  <w:style w:type="paragraph" w:styleId="46">
    <w:name w:val="List Continue 4"/>
    <w:basedOn w:val="a"/>
    <w:unhideWhenUsed/>
    <w:rsid w:val="00121C7C"/>
    <w:pPr>
      <w:spacing w:after="120"/>
      <w:ind w:left="1132"/>
      <w:contextualSpacing/>
    </w:pPr>
  </w:style>
  <w:style w:type="paragraph" w:styleId="56">
    <w:name w:val="List Continue 5"/>
    <w:basedOn w:val="a"/>
    <w:unhideWhenUsed/>
    <w:rsid w:val="00121C7C"/>
    <w:pPr>
      <w:spacing w:after="120"/>
      <w:ind w:left="1415"/>
      <w:contextualSpacing/>
    </w:pPr>
  </w:style>
  <w:style w:type="paragraph" w:styleId="afff3">
    <w:name w:val="Message Header"/>
    <w:basedOn w:val="a"/>
    <w:link w:val="afff4"/>
    <w:unhideWhenUsed/>
    <w:rsid w:val="00121C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4">
    <w:name w:val="信息标题 字符"/>
    <w:link w:val="afff3"/>
    <w:rsid w:val="00121C7C"/>
    <w:rPr>
      <w:rFonts w:ascii="Calibri Light" w:eastAsia="Yu Gothic Light" w:hAnsi="Calibri Light"/>
      <w:sz w:val="24"/>
      <w:szCs w:val="24"/>
      <w:shd w:val="pct20" w:color="auto" w:fill="auto"/>
      <w:lang w:val="en-GB" w:eastAsia="en-US"/>
    </w:rPr>
  </w:style>
  <w:style w:type="paragraph" w:styleId="afff5">
    <w:name w:val="Subtitle"/>
    <w:basedOn w:val="a"/>
    <w:next w:val="a"/>
    <w:link w:val="afff6"/>
    <w:qFormat/>
    <w:rsid w:val="00121C7C"/>
    <w:pPr>
      <w:spacing w:after="60"/>
      <w:jc w:val="center"/>
      <w:outlineLvl w:val="1"/>
    </w:pPr>
    <w:rPr>
      <w:rFonts w:ascii="Calibri Light" w:eastAsia="Yu Gothic Light" w:hAnsi="Calibri Light"/>
      <w:sz w:val="24"/>
      <w:szCs w:val="24"/>
    </w:rPr>
  </w:style>
  <w:style w:type="character" w:customStyle="1" w:styleId="afff6">
    <w:name w:val="副标题 字符"/>
    <w:link w:val="afff5"/>
    <w:rsid w:val="00121C7C"/>
    <w:rPr>
      <w:rFonts w:ascii="Calibri Light" w:eastAsia="Yu Gothic Light" w:hAnsi="Calibri Light"/>
      <w:sz w:val="24"/>
      <w:szCs w:val="24"/>
      <w:lang w:val="en-GB" w:eastAsia="en-US"/>
    </w:rPr>
  </w:style>
  <w:style w:type="paragraph" w:styleId="afff7">
    <w:name w:val="Salutation"/>
    <w:basedOn w:val="a"/>
    <w:next w:val="a"/>
    <w:link w:val="afff8"/>
    <w:unhideWhenUsed/>
    <w:rsid w:val="00121C7C"/>
  </w:style>
  <w:style w:type="character" w:customStyle="1" w:styleId="afff8">
    <w:name w:val="称呼 字符"/>
    <w:link w:val="afff7"/>
    <w:rsid w:val="00121C7C"/>
    <w:rPr>
      <w:rFonts w:ascii="Times New Roman" w:hAnsi="Times New Roman"/>
      <w:lang w:val="en-GB" w:eastAsia="en-US"/>
    </w:rPr>
  </w:style>
  <w:style w:type="paragraph" w:styleId="afff9">
    <w:name w:val="Date"/>
    <w:basedOn w:val="a"/>
    <w:next w:val="a"/>
    <w:link w:val="afffa"/>
    <w:unhideWhenUsed/>
    <w:rsid w:val="00121C7C"/>
  </w:style>
  <w:style w:type="character" w:customStyle="1" w:styleId="afffa">
    <w:name w:val="日期 字符"/>
    <w:link w:val="afff9"/>
    <w:rsid w:val="00121C7C"/>
    <w:rPr>
      <w:rFonts w:ascii="Times New Roman" w:hAnsi="Times New Roman"/>
      <w:lang w:val="en-GB" w:eastAsia="en-US"/>
    </w:rPr>
  </w:style>
  <w:style w:type="paragraph" w:styleId="afffb">
    <w:name w:val="Body Text First Indent"/>
    <w:basedOn w:val="affe"/>
    <w:link w:val="afffc"/>
    <w:unhideWhenUsed/>
    <w:rsid w:val="00121C7C"/>
    <w:pPr>
      <w:ind w:firstLine="210"/>
    </w:pPr>
  </w:style>
  <w:style w:type="character" w:customStyle="1" w:styleId="afffc">
    <w:name w:val="正文首行缩进 字符"/>
    <w:link w:val="afffb"/>
    <w:rsid w:val="00121C7C"/>
    <w:rPr>
      <w:rFonts w:ascii="Times New Roman" w:hAnsi="Times New Roman"/>
      <w:lang w:val="en-GB" w:eastAsia="en-US"/>
    </w:rPr>
  </w:style>
  <w:style w:type="paragraph" w:styleId="28">
    <w:name w:val="Body Text First Indent 2"/>
    <w:basedOn w:val="afff0"/>
    <w:link w:val="29"/>
    <w:unhideWhenUsed/>
    <w:rsid w:val="00121C7C"/>
    <w:pPr>
      <w:ind w:firstLine="210"/>
    </w:pPr>
  </w:style>
  <w:style w:type="character" w:customStyle="1" w:styleId="29">
    <w:name w:val="正文首行缩进 2 字符"/>
    <w:link w:val="28"/>
    <w:rsid w:val="00121C7C"/>
    <w:rPr>
      <w:rFonts w:ascii="Times New Roman" w:hAnsi="Times New Roman"/>
      <w:lang w:val="en-GB" w:eastAsia="en-US"/>
    </w:rPr>
  </w:style>
  <w:style w:type="paragraph" w:styleId="afffd">
    <w:name w:val="Note Heading"/>
    <w:basedOn w:val="a"/>
    <w:next w:val="a"/>
    <w:link w:val="afffe"/>
    <w:unhideWhenUsed/>
    <w:rsid w:val="00121C7C"/>
  </w:style>
  <w:style w:type="character" w:customStyle="1" w:styleId="afffe">
    <w:name w:val="注释标题 字符"/>
    <w:link w:val="afffd"/>
    <w:rsid w:val="00121C7C"/>
    <w:rPr>
      <w:rFonts w:ascii="Times New Roman" w:hAnsi="Times New Roman"/>
      <w:lang w:val="en-GB" w:eastAsia="en-US"/>
    </w:rPr>
  </w:style>
  <w:style w:type="paragraph" w:styleId="2a">
    <w:name w:val="Body Text 2"/>
    <w:basedOn w:val="a"/>
    <w:link w:val="2b"/>
    <w:unhideWhenUsed/>
    <w:rsid w:val="00121C7C"/>
    <w:pPr>
      <w:spacing w:after="120" w:line="480" w:lineRule="auto"/>
    </w:pPr>
  </w:style>
  <w:style w:type="character" w:customStyle="1" w:styleId="2b">
    <w:name w:val="正文文本 2 字符"/>
    <w:link w:val="2a"/>
    <w:rsid w:val="00121C7C"/>
    <w:rPr>
      <w:rFonts w:ascii="Times New Roman" w:hAnsi="Times New Roman"/>
      <w:lang w:val="en-GB" w:eastAsia="en-US"/>
    </w:rPr>
  </w:style>
  <w:style w:type="paragraph" w:styleId="37">
    <w:name w:val="Body Text 3"/>
    <w:basedOn w:val="a"/>
    <w:link w:val="38"/>
    <w:unhideWhenUsed/>
    <w:rsid w:val="00121C7C"/>
    <w:pPr>
      <w:spacing w:after="120"/>
    </w:pPr>
    <w:rPr>
      <w:sz w:val="16"/>
      <w:szCs w:val="16"/>
    </w:rPr>
  </w:style>
  <w:style w:type="character" w:customStyle="1" w:styleId="38">
    <w:name w:val="正文文本 3 字符"/>
    <w:link w:val="37"/>
    <w:rsid w:val="00121C7C"/>
    <w:rPr>
      <w:rFonts w:ascii="Times New Roman" w:hAnsi="Times New Roman"/>
      <w:sz w:val="16"/>
      <w:szCs w:val="16"/>
      <w:lang w:val="en-GB" w:eastAsia="en-US"/>
    </w:rPr>
  </w:style>
  <w:style w:type="paragraph" w:styleId="2c">
    <w:name w:val="Body Text Indent 2"/>
    <w:basedOn w:val="a"/>
    <w:link w:val="2d"/>
    <w:unhideWhenUsed/>
    <w:rsid w:val="00121C7C"/>
    <w:pPr>
      <w:spacing w:after="120" w:line="480" w:lineRule="auto"/>
      <w:ind w:left="283"/>
    </w:pPr>
  </w:style>
  <w:style w:type="character" w:customStyle="1" w:styleId="2d">
    <w:name w:val="正文文本缩进 2 字符"/>
    <w:link w:val="2c"/>
    <w:rsid w:val="00121C7C"/>
    <w:rPr>
      <w:rFonts w:ascii="Times New Roman" w:hAnsi="Times New Roman"/>
      <w:lang w:val="en-GB" w:eastAsia="en-US"/>
    </w:rPr>
  </w:style>
  <w:style w:type="paragraph" w:styleId="39">
    <w:name w:val="Body Text Indent 3"/>
    <w:basedOn w:val="a"/>
    <w:link w:val="3a"/>
    <w:unhideWhenUsed/>
    <w:rsid w:val="00121C7C"/>
    <w:pPr>
      <w:spacing w:after="120"/>
      <w:ind w:left="283"/>
    </w:pPr>
    <w:rPr>
      <w:sz w:val="16"/>
      <w:szCs w:val="16"/>
    </w:rPr>
  </w:style>
  <w:style w:type="character" w:customStyle="1" w:styleId="3a">
    <w:name w:val="正文文本缩进 3 字符"/>
    <w:link w:val="39"/>
    <w:rsid w:val="00121C7C"/>
    <w:rPr>
      <w:rFonts w:ascii="Times New Roman" w:hAnsi="Times New Roman"/>
      <w:sz w:val="16"/>
      <w:szCs w:val="16"/>
      <w:lang w:val="en-GB" w:eastAsia="en-US"/>
    </w:rPr>
  </w:style>
  <w:style w:type="paragraph" w:styleId="affff">
    <w:name w:val="Block Text"/>
    <w:basedOn w:val="a"/>
    <w:unhideWhenUsed/>
    <w:rsid w:val="00121C7C"/>
    <w:pPr>
      <w:spacing w:after="120"/>
      <w:ind w:left="1440" w:right="1440"/>
    </w:pPr>
  </w:style>
  <w:style w:type="paragraph" w:styleId="affff0">
    <w:name w:val="Plain Text"/>
    <w:basedOn w:val="a"/>
    <w:link w:val="affff1"/>
    <w:unhideWhenUsed/>
    <w:rsid w:val="00121C7C"/>
    <w:rPr>
      <w:rFonts w:ascii="Courier New" w:hAnsi="Courier New" w:cs="Courier New"/>
    </w:rPr>
  </w:style>
  <w:style w:type="character" w:customStyle="1" w:styleId="affff1">
    <w:name w:val="纯文本 字符"/>
    <w:link w:val="affff0"/>
    <w:rsid w:val="00121C7C"/>
    <w:rPr>
      <w:rFonts w:ascii="Courier New" w:hAnsi="Courier New" w:cs="Courier New"/>
      <w:lang w:val="en-GB" w:eastAsia="en-US"/>
    </w:rPr>
  </w:style>
  <w:style w:type="paragraph" w:styleId="affff2">
    <w:name w:val="E-mail Signature"/>
    <w:basedOn w:val="a"/>
    <w:link w:val="affff3"/>
    <w:unhideWhenUsed/>
    <w:rsid w:val="00121C7C"/>
  </w:style>
  <w:style w:type="character" w:customStyle="1" w:styleId="affff3">
    <w:name w:val="电子邮件签名 字符"/>
    <w:link w:val="affff2"/>
    <w:rsid w:val="00121C7C"/>
    <w:rPr>
      <w:rFonts w:ascii="Times New Roman" w:hAnsi="Times New Roman"/>
      <w:lang w:val="en-GB" w:eastAsia="en-US"/>
    </w:rPr>
  </w:style>
  <w:style w:type="paragraph" w:styleId="affff4">
    <w:name w:val="No Spacing"/>
    <w:uiPriority w:val="1"/>
    <w:qFormat/>
    <w:rsid w:val="00121C7C"/>
    <w:rPr>
      <w:rFonts w:ascii="Times New Roman" w:hAnsi="Times New Roman"/>
      <w:lang w:val="en-GB" w:eastAsia="en-US"/>
    </w:rPr>
  </w:style>
  <w:style w:type="paragraph" w:styleId="affff5">
    <w:name w:val="Quote"/>
    <w:basedOn w:val="a"/>
    <w:next w:val="a"/>
    <w:link w:val="affff6"/>
    <w:uiPriority w:val="29"/>
    <w:qFormat/>
    <w:rsid w:val="00121C7C"/>
    <w:pPr>
      <w:spacing w:before="200" w:after="160"/>
      <w:ind w:left="864" w:right="864"/>
      <w:jc w:val="center"/>
    </w:pPr>
    <w:rPr>
      <w:i/>
      <w:iCs/>
      <w:color w:val="404040"/>
    </w:rPr>
  </w:style>
  <w:style w:type="character" w:customStyle="1" w:styleId="affff6">
    <w:name w:val="引用 字符"/>
    <w:link w:val="affff5"/>
    <w:uiPriority w:val="29"/>
    <w:rsid w:val="00121C7C"/>
    <w:rPr>
      <w:rFonts w:ascii="Times New Roman" w:hAnsi="Times New Roman"/>
      <w:i/>
      <w:iCs/>
      <w:color w:val="404040"/>
      <w:lang w:val="en-GB" w:eastAsia="en-US"/>
    </w:rPr>
  </w:style>
  <w:style w:type="paragraph" w:styleId="affff7">
    <w:name w:val="Intense Quote"/>
    <w:basedOn w:val="a"/>
    <w:next w:val="a"/>
    <w:link w:val="affff8"/>
    <w:uiPriority w:val="30"/>
    <w:qFormat/>
    <w:rsid w:val="00121C7C"/>
    <w:pPr>
      <w:pBdr>
        <w:top w:val="single" w:sz="4" w:space="10" w:color="4472C4"/>
        <w:bottom w:val="single" w:sz="4" w:space="10" w:color="4472C4"/>
      </w:pBdr>
      <w:spacing w:before="360" w:after="360"/>
      <w:ind w:left="864" w:right="864"/>
      <w:jc w:val="center"/>
    </w:pPr>
    <w:rPr>
      <w:i/>
      <w:iCs/>
      <w:color w:val="4472C4"/>
    </w:rPr>
  </w:style>
  <w:style w:type="character" w:customStyle="1" w:styleId="affff8">
    <w:name w:val="明显引用 字符"/>
    <w:link w:val="affff7"/>
    <w:uiPriority w:val="30"/>
    <w:rsid w:val="00121C7C"/>
    <w:rPr>
      <w:rFonts w:ascii="Times New Roman" w:hAnsi="Times New Roman"/>
      <w:i/>
      <w:iCs/>
      <w:color w:val="4472C4"/>
      <w:lang w:val="en-GB" w:eastAsia="en-US"/>
    </w:rPr>
  </w:style>
  <w:style w:type="paragraph" w:styleId="affff9">
    <w:name w:val="Bibliography"/>
    <w:basedOn w:val="a"/>
    <w:next w:val="a"/>
    <w:uiPriority w:val="37"/>
    <w:semiHidden/>
    <w:unhideWhenUsed/>
    <w:rsid w:val="00121C7C"/>
  </w:style>
  <w:style w:type="paragraph" w:customStyle="1" w:styleId="TemplateH4">
    <w:name w:val="TemplateH4"/>
    <w:basedOn w:val="a"/>
    <w:qFormat/>
    <w:rsid w:val="00121C7C"/>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sid w:val="00121C7C"/>
    <w:rPr>
      <w:rFonts w:ascii="Arial" w:eastAsia="等线" w:hAnsi="Arial" w:cs="Arial"/>
      <w:lang w:val="en-GB" w:eastAsia="en-US"/>
    </w:rPr>
  </w:style>
  <w:style w:type="paragraph" w:customStyle="1" w:styleId="AltNormal">
    <w:name w:val="AltNormal"/>
    <w:basedOn w:val="a"/>
    <w:link w:val="AltNormalChar"/>
    <w:rsid w:val="00121C7C"/>
    <w:pPr>
      <w:spacing w:before="120" w:after="0"/>
    </w:pPr>
    <w:rPr>
      <w:rFonts w:ascii="Arial" w:eastAsia="等线" w:hAnsi="Arial" w:cs="Arial"/>
    </w:rPr>
  </w:style>
  <w:style w:type="paragraph" w:customStyle="1" w:styleId="TemplateH3">
    <w:name w:val="TemplateH3"/>
    <w:basedOn w:val="a"/>
    <w:qFormat/>
    <w:rsid w:val="00121C7C"/>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rsid w:val="00121C7C"/>
    <w:pPr>
      <w:overflowPunct w:val="0"/>
      <w:autoSpaceDE w:val="0"/>
      <w:autoSpaceDN w:val="0"/>
      <w:adjustRightInd w:val="0"/>
    </w:pPr>
    <w:rPr>
      <w:rFonts w:ascii="Arial" w:eastAsia="等线" w:hAnsi="Arial" w:cs="Arial"/>
      <w:sz w:val="32"/>
      <w:szCs w:val="32"/>
    </w:rPr>
  </w:style>
  <w:style w:type="character" w:customStyle="1" w:styleId="UnresolvedMention1">
    <w:name w:val="Unresolved Mention1"/>
    <w:uiPriority w:val="99"/>
    <w:semiHidden/>
    <w:rsid w:val="00121C7C"/>
    <w:rPr>
      <w:color w:val="605E5C"/>
      <w:shd w:val="clear" w:color="auto" w:fill="E1DFDD"/>
    </w:rPr>
  </w:style>
  <w:style w:type="character" w:customStyle="1" w:styleId="UnresolvedMention2">
    <w:name w:val="Unresolved Mention2"/>
    <w:uiPriority w:val="99"/>
    <w:semiHidden/>
    <w:unhideWhenUsed/>
    <w:rsid w:val="00D55051"/>
    <w:rPr>
      <w:color w:val="808080"/>
      <w:shd w:val="clear" w:color="auto" w:fill="E6E6E6"/>
    </w:rPr>
  </w:style>
  <w:style w:type="character" w:styleId="affffa">
    <w:name w:val="Emphasis"/>
    <w:qFormat/>
    <w:rsid w:val="00D55051"/>
    <w:rPr>
      <w:i/>
      <w:iCs/>
    </w:rPr>
  </w:style>
  <w:style w:type="character" w:customStyle="1" w:styleId="H60">
    <w:name w:val="H6 (文字)"/>
    <w:link w:val="H6"/>
    <w:rsid w:val="00D55051"/>
    <w:rPr>
      <w:rFonts w:ascii="Arial" w:hAnsi="Arial"/>
      <w:lang w:val="en-GB" w:eastAsia="en-US"/>
    </w:rPr>
  </w:style>
  <w:style w:type="character" w:customStyle="1" w:styleId="CRCoverPageZchn">
    <w:name w:val="CR Cover Page Zchn"/>
    <w:link w:val="CRCoverPage"/>
    <w:locked/>
    <w:rsid w:val="00DA386C"/>
    <w:rPr>
      <w:rFonts w:ascii="Arial" w:hAnsi="Arial"/>
      <w:lang w:val="en-GB" w:eastAsia="en-US"/>
    </w:rPr>
  </w:style>
  <w:style w:type="character" w:customStyle="1" w:styleId="TALcontinuationChar">
    <w:name w:val="TAL continuation Char"/>
    <w:link w:val="TALcontinuation"/>
    <w:locked/>
    <w:rsid w:val="00DA386C"/>
    <w:rPr>
      <w:rFonts w:ascii="Arial" w:eastAsia="Times New Roman" w:hAnsi="Arial" w:cs="Arial"/>
      <w:sz w:val="18"/>
      <w:lang w:val="en-GB" w:eastAsia="en-US"/>
    </w:rPr>
  </w:style>
  <w:style w:type="paragraph" w:customStyle="1" w:styleId="TALcontinuation">
    <w:name w:val="TAL continuation"/>
    <w:basedOn w:val="TAL"/>
    <w:link w:val="TALcontinuationChar"/>
    <w:qFormat/>
    <w:rsid w:val="00DA386C"/>
    <w:pPr>
      <w:spacing w:before="60"/>
    </w:pPr>
    <w:rPr>
      <w:rFonts w:eastAsia="Times New Roman" w:cs="Arial"/>
    </w:rPr>
  </w:style>
  <w:style w:type="character" w:customStyle="1" w:styleId="affffb">
    <w:name w:val="未处理的提及"/>
    <w:uiPriority w:val="99"/>
    <w:semiHidden/>
    <w:rsid w:val="00DA386C"/>
    <w:rPr>
      <w:color w:val="808080"/>
      <w:shd w:val="clear" w:color="auto" w:fill="E6E6E6"/>
    </w:rPr>
  </w:style>
  <w:style w:type="character" w:customStyle="1" w:styleId="affffc">
    <w:name w:val="正文文本首行缩进 字符"/>
    <w:basedOn w:val="afff"/>
    <w:rsid w:val="00DA386C"/>
    <w:rPr>
      <w:rFonts w:ascii="Times New Roman" w:hAnsi="Times New Roman"/>
      <w:lang w:val="en-GB" w:eastAsia="en-US"/>
    </w:rPr>
  </w:style>
  <w:style w:type="character" w:customStyle="1" w:styleId="2e">
    <w:name w:val="正文文本首行缩进 2 字符"/>
    <w:basedOn w:val="afff1"/>
    <w:locked/>
    <w:rsid w:val="00DA386C"/>
    <w:rPr>
      <w:rFonts w:ascii="Times New Roman" w:hAnsi="Times New Roman"/>
      <w:lang w:val="en-GB" w:eastAsia="en-US"/>
    </w:rPr>
  </w:style>
  <w:style w:type="character" w:customStyle="1" w:styleId="Code">
    <w:name w:val="Code"/>
    <w:uiPriority w:val="1"/>
    <w:qFormat/>
    <w:rsid w:val="00DA386C"/>
    <w:rPr>
      <w:rFonts w:ascii="Arial" w:hAnsi="Arial" w:cs="Arial" w:hint="default"/>
      <w:i/>
      <w:iCs w:val="0"/>
      <w:sz w:val="18"/>
      <w:bdr w:val="none" w:sz="0" w:space="0" w:color="auto" w:frame="1"/>
    </w:rPr>
  </w:style>
  <w:style w:type="character" w:customStyle="1" w:styleId="ZDONTMODIFY">
    <w:name w:val="ZDONTMODIFY"/>
    <w:rsid w:val="00DA386C"/>
  </w:style>
  <w:style w:type="character" w:customStyle="1" w:styleId="ZREGNAME">
    <w:name w:val="ZREGNAME"/>
    <w:uiPriority w:val="99"/>
    <w:rsid w:val="00DA386C"/>
  </w:style>
  <w:style w:type="character" w:customStyle="1" w:styleId="UnresolvedMention">
    <w:name w:val="Unresolved Mention"/>
    <w:uiPriority w:val="99"/>
    <w:semiHidden/>
    <w:unhideWhenUsed/>
    <w:rsid w:val="00E23CB7"/>
    <w:rPr>
      <w:color w:val="808080"/>
      <w:shd w:val="clear" w:color="auto" w:fill="E6E6E6"/>
    </w:rPr>
  </w:style>
  <w:style w:type="character" w:customStyle="1" w:styleId="THZchn">
    <w:name w:val="TH Zchn"/>
    <w:rsid w:val="00E23CB7"/>
    <w:rPr>
      <w:rFonts w:ascii="Arial" w:hAnsi="Arial"/>
      <w:b/>
      <w:lang w:eastAsia="en-US"/>
    </w:rPr>
  </w:style>
  <w:style w:type="character" w:customStyle="1" w:styleId="B3Char">
    <w:name w:val="B3 Char"/>
    <w:rsid w:val="00E23CB7"/>
    <w:rPr>
      <w:lang w:eastAsia="en-US"/>
    </w:rPr>
  </w:style>
  <w:style w:type="paragraph" w:customStyle="1" w:styleId="FL">
    <w:name w:val="FL"/>
    <w:basedOn w:val="a"/>
    <w:rsid w:val="00E23CB7"/>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4365">
      <w:bodyDiv w:val="1"/>
      <w:marLeft w:val="0"/>
      <w:marRight w:val="0"/>
      <w:marTop w:val="0"/>
      <w:marBottom w:val="0"/>
      <w:divBdr>
        <w:top w:val="none" w:sz="0" w:space="0" w:color="auto"/>
        <w:left w:val="none" w:sz="0" w:space="0" w:color="auto"/>
        <w:bottom w:val="none" w:sz="0" w:space="0" w:color="auto"/>
        <w:right w:val="none" w:sz="0" w:space="0" w:color="auto"/>
      </w:divBdr>
    </w:div>
    <w:div w:id="28457956">
      <w:bodyDiv w:val="1"/>
      <w:marLeft w:val="0"/>
      <w:marRight w:val="0"/>
      <w:marTop w:val="0"/>
      <w:marBottom w:val="0"/>
      <w:divBdr>
        <w:top w:val="none" w:sz="0" w:space="0" w:color="auto"/>
        <w:left w:val="none" w:sz="0" w:space="0" w:color="auto"/>
        <w:bottom w:val="none" w:sz="0" w:space="0" w:color="auto"/>
        <w:right w:val="none" w:sz="0" w:space="0" w:color="auto"/>
      </w:divBdr>
    </w:div>
    <w:div w:id="46417451">
      <w:bodyDiv w:val="1"/>
      <w:marLeft w:val="0"/>
      <w:marRight w:val="0"/>
      <w:marTop w:val="0"/>
      <w:marBottom w:val="0"/>
      <w:divBdr>
        <w:top w:val="none" w:sz="0" w:space="0" w:color="auto"/>
        <w:left w:val="none" w:sz="0" w:space="0" w:color="auto"/>
        <w:bottom w:val="none" w:sz="0" w:space="0" w:color="auto"/>
        <w:right w:val="none" w:sz="0" w:space="0" w:color="auto"/>
      </w:divBdr>
    </w:div>
    <w:div w:id="46492506">
      <w:bodyDiv w:val="1"/>
      <w:marLeft w:val="0"/>
      <w:marRight w:val="0"/>
      <w:marTop w:val="0"/>
      <w:marBottom w:val="0"/>
      <w:divBdr>
        <w:top w:val="none" w:sz="0" w:space="0" w:color="auto"/>
        <w:left w:val="none" w:sz="0" w:space="0" w:color="auto"/>
        <w:bottom w:val="none" w:sz="0" w:space="0" w:color="auto"/>
        <w:right w:val="none" w:sz="0" w:space="0" w:color="auto"/>
      </w:divBdr>
    </w:div>
    <w:div w:id="66267212">
      <w:bodyDiv w:val="1"/>
      <w:marLeft w:val="0"/>
      <w:marRight w:val="0"/>
      <w:marTop w:val="0"/>
      <w:marBottom w:val="0"/>
      <w:divBdr>
        <w:top w:val="none" w:sz="0" w:space="0" w:color="auto"/>
        <w:left w:val="none" w:sz="0" w:space="0" w:color="auto"/>
        <w:bottom w:val="none" w:sz="0" w:space="0" w:color="auto"/>
        <w:right w:val="none" w:sz="0" w:space="0" w:color="auto"/>
      </w:divBdr>
    </w:div>
    <w:div w:id="168377286">
      <w:bodyDiv w:val="1"/>
      <w:marLeft w:val="0"/>
      <w:marRight w:val="0"/>
      <w:marTop w:val="0"/>
      <w:marBottom w:val="0"/>
      <w:divBdr>
        <w:top w:val="none" w:sz="0" w:space="0" w:color="auto"/>
        <w:left w:val="none" w:sz="0" w:space="0" w:color="auto"/>
        <w:bottom w:val="none" w:sz="0" w:space="0" w:color="auto"/>
        <w:right w:val="none" w:sz="0" w:space="0" w:color="auto"/>
      </w:divBdr>
    </w:div>
    <w:div w:id="190532552">
      <w:bodyDiv w:val="1"/>
      <w:marLeft w:val="0"/>
      <w:marRight w:val="0"/>
      <w:marTop w:val="0"/>
      <w:marBottom w:val="0"/>
      <w:divBdr>
        <w:top w:val="none" w:sz="0" w:space="0" w:color="auto"/>
        <w:left w:val="none" w:sz="0" w:space="0" w:color="auto"/>
        <w:bottom w:val="none" w:sz="0" w:space="0" w:color="auto"/>
        <w:right w:val="none" w:sz="0" w:space="0" w:color="auto"/>
      </w:divBdr>
    </w:div>
    <w:div w:id="308099926">
      <w:bodyDiv w:val="1"/>
      <w:marLeft w:val="0"/>
      <w:marRight w:val="0"/>
      <w:marTop w:val="0"/>
      <w:marBottom w:val="0"/>
      <w:divBdr>
        <w:top w:val="none" w:sz="0" w:space="0" w:color="auto"/>
        <w:left w:val="none" w:sz="0" w:space="0" w:color="auto"/>
        <w:bottom w:val="none" w:sz="0" w:space="0" w:color="auto"/>
        <w:right w:val="none" w:sz="0" w:space="0" w:color="auto"/>
      </w:divBdr>
    </w:div>
    <w:div w:id="327175530">
      <w:bodyDiv w:val="1"/>
      <w:marLeft w:val="0"/>
      <w:marRight w:val="0"/>
      <w:marTop w:val="0"/>
      <w:marBottom w:val="0"/>
      <w:divBdr>
        <w:top w:val="none" w:sz="0" w:space="0" w:color="auto"/>
        <w:left w:val="none" w:sz="0" w:space="0" w:color="auto"/>
        <w:bottom w:val="none" w:sz="0" w:space="0" w:color="auto"/>
        <w:right w:val="none" w:sz="0" w:space="0" w:color="auto"/>
      </w:divBdr>
    </w:div>
    <w:div w:id="355930357">
      <w:bodyDiv w:val="1"/>
      <w:marLeft w:val="0"/>
      <w:marRight w:val="0"/>
      <w:marTop w:val="0"/>
      <w:marBottom w:val="0"/>
      <w:divBdr>
        <w:top w:val="none" w:sz="0" w:space="0" w:color="auto"/>
        <w:left w:val="none" w:sz="0" w:space="0" w:color="auto"/>
        <w:bottom w:val="none" w:sz="0" w:space="0" w:color="auto"/>
        <w:right w:val="none" w:sz="0" w:space="0" w:color="auto"/>
      </w:divBdr>
    </w:div>
    <w:div w:id="370882695">
      <w:bodyDiv w:val="1"/>
      <w:marLeft w:val="0"/>
      <w:marRight w:val="0"/>
      <w:marTop w:val="0"/>
      <w:marBottom w:val="0"/>
      <w:divBdr>
        <w:top w:val="none" w:sz="0" w:space="0" w:color="auto"/>
        <w:left w:val="none" w:sz="0" w:space="0" w:color="auto"/>
        <w:bottom w:val="none" w:sz="0" w:space="0" w:color="auto"/>
        <w:right w:val="none" w:sz="0" w:space="0" w:color="auto"/>
      </w:divBdr>
    </w:div>
    <w:div w:id="373431334">
      <w:bodyDiv w:val="1"/>
      <w:marLeft w:val="0"/>
      <w:marRight w:val="0"/>
      <w:marTop w:val="0"/>
      <w:marBottom w:val="0"/>
      <w:divBdr>
        <w:top w:val="none" w:sz="0" w:space="0" w:color="auto"/>
        <w:left w:val="none" w:sz="0" w:space="0" w:color="auto"/>
        <w:bottom w:val="none" w:sz="0" w:space="0" w:color="auto"/>
        <w:right w:val="none" w:sz="0" w:space="0" w:color="auto"/>
      </w:divBdr>
    </w:div>
    <w:div w:id="381365161">
      <w:bodyDiv w:val="1"/>
      <w:marLeft w:val="0"/>
      <w:marRight w:val="0"/>
      <w:marTop w:val="0"/>
      <w:marBottom w:val="0"/>
      <w:divBdr>
        <w:top w:val="none" w:sz="0" w:space="0" w:color="auto"/>
        <w:left w:val="none" w:sz="0" w:space="0" w:color="auto"/>
        <w:bottom w:val="none" w:sz="0" w:space="0" w:color="auto"/>
        <w:right w:val="none" w:sz="0" w:space="0" w:color="auto"/>
      </w:divBdr>
    </w:div>
    <w:div w:id="41551522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437372">
      <w:bodyDiv w:val="1"/>
      <w:marLeft w:val="0"/>
      <w:marRight w:val="0"/>
      <w:marTop w:val="0"/>
      <w:marBottom w:val="0"/>
      <w:divBdr>
        <w:top w:val="none" w:sz="0" w:space="0" w:color="auto"/>
        <w:left w:val="none" w:sz="0" w:space="0" w:color="auto"/>
        <w:bottom w:val="none" w:sz="0" w:space="0" w:color="auto"/>
        <w:right w:val="none" w:sz="0" w:space="0" w:color="auto"/>
      </w:divBdr>
    </w:div>
    <w:div w:id="473721250">
      <w:bodyDiv w:val="1"/>
      <w:marLeft w:val="0"/>
      <w:marRight w:val="0"/>
      <w:marTop w:val="0"/>
      <w:marBottom w:val="0"/>
      <w:divBdr>
        <w:top w:val="none" w:sz="0" w:space="0" w:color="auto"/>
        <w:left w:val="none" w:sz="0" w:space="0" w:color="auto"/>
        <w:bottom w:val="none" w:sz="0" w:space="0" w:color="auto"/>
        <w:right w:val="none" w:sz="0" w:space="0" w:color="auto"/>
      </w:divBdr>
    </w:div>
    <w:div w:id="482279912">
      <w:bodyDiv w:val="1"/>
      <w:marLeft w:val="0"/>
      <w:marRight w:val="0"/>
      <w:marTop w:val="0"/>
      <w:marBottom w:val="0"/>
      <w:divBdr>
        <w:top w:val="none" w:sz="0" w:space="0" w:color="auto"/>
        <w:left w:val="none" w:sz="0" w:space="0" w:color="auto"/>
        <w:bottom w:val="none" w:sz="0" w:space="0" w:color="auto"/>
        <w:right w:val="none" w:sz="0" w:space="0" w:color="auto"/>
      </w:divBdr>
    </w:div>
    <w:div w:id="489827781">
      <w:bodyDiv w:val="1"/>
      <w:marLeft w:val="0"/>
      <w:marRight w:val="0"/>
      <w:marTop w:val="0"/>
      <w:marBottom w:val="0"/>
      <w:divBdr>
        <w:top w:val="none" w:sz="0" w:space="0" w:color="auto"/>
        <w:left w:val="none" w:sz="0" w:space="0" w:color="auto"/>
        <w:bottom w:val="none" w:sz="0" w:space="0" w:color="auto"/>
        <w:right w:val="none" w:sz="0" w:space="0" w:color="auto"/>
      </w:divBdr>
    </w:div>
    <w:div w:id="505249485">
      <w:bodyDiv w:val="1"/>
      <w:marLeft w:val="0"/>
      <w:marRight w:val="0"/>
      <w:marTop w:val="0"/>
      <w:marBottom w:val="0"/>
      <w:divBdr>
        <w:top w:val="none" w:sz="0" w:space="0" w:color="auto"/>
        <w:left w:val="none" w:sz="0" w:space="0" w:color="auto"/>
        <w:bottom w:val="none" w:sz="0" w:space="0" w:color="auto"/>
        <w:right w:val="none" w:sz="0" w:space="0" w:color="auto"/>
      </w:divBdr>
    </w:div>
    <w:div w:id="520163187">
      <w:bodyDiv w:val="1"/>
      <w:marLeft w:val="0"/>
      <w:marRight w:val="0"/>
      <w:marTop w:val="0"/>
      <w:marBottom w:val="0"/>
      <w:divBdr>
        <w:top w:val="none" w:sz="0" w:space="0" w:color="auto"/>
        <w:left w:val="none" w:sz="0" w:space="0" w:color="auto"/>
        <w:bottom w:val="none" w:sz="0" w:space="0" w:color="auto"/>
        <w:right w:val="none" w:sz="0" w:space="0" w:color="auto"/>
      </w:divBdr>
    </w:div>
    <w:div w:id="525140479">
      <w:bodyDiv w:val="1"/>
      <w:marLeft w:val="0"/>
      <w:marRight w:val="0"/>
      <w:marTop w:val="0"/>
      <w:marBottom w:val="0"/>
      <w:divBdr>
        <w:top w:val="none" w:sz="0" w:space="0" w:color="auto"/>
        <w:left w:val="none" w:sz="0" w:space="0" w:color="auto"/>
        <w:bottom w:val="none" w:sz="0" w:space="0" w:color="auto"/>
        <w:right w:val="none" w:sz="0" w:space="0" w:color="auto"/>
      </w:divBdr>
    </w:div>
    <w:div w:id="547883225">
      <w:bodyDiv w:val="1"/>
      <w:marLeft w:val="0"/>
      <w:marRight w:val="0"/>
      <w:marTop w:val="0"/>
      <w:marBottom w:val="0"/>
      <w:divBdr>
        <w:top w:val="none" w:sz="0" w:space="0" w:color="auto"/>
        <w:left w:val="none" w:sz="0" w:space="0" w:color="auto"/>
        <w:bottom w:val="none" w:sz="0" w:space="0" w:color="auto"/>
        <w:right w:val="none" w:sz="0" w:space="0" w:color="auto"/>
      </w:divBdr>
    </w:div>
    <w:div w:id="558244064">
      <w:bodyDiv w:val="1"/>
      <w:marLeft w:val="0"/>
      <w:marRight w:val="0"/>
      <w:marTop w:val="0"/>
      <w:marBottom w:val="0"/>
      <w:divBdr>
        <w:top w:val="none" w:sz="0" w:space="0" w:color="auto"/>
        <w:left w:val="none" w:sz="0" w:space="0" w:color="auto"/>
        <w:bottom w:val="none" w:sz="0" w:space="0" w:color="auto"/>
        <w:right w:val="none" w:sz="0" w:space="0" w:color="auto"/>
      </w:divBdr>
    </w:div>
    <w:div w:id="594478861">
      <w:bodyDiv w:val="1"/>
      <w:marLeft w:val="0"/>
      <w:marRight w:val="0"/>
      <w:marTop w:val="0"/>
      <w:marBottom w:val="0"/>
      <w:divBdr>
        <w:top w:val="none" w:sz="0" w:space="0" w:color="auto"/>
        <w:left w:val="none" w:sz="0" w:space="0" w:color="auto"/>
        <w:bottom w:val="none" w:sz="0" w:space="0" w:color="auto"/>
        <w:right w:val="none" w:sz="0" w:space="0" w:color="auto"/>
      </w:divBdr>
    </w:div>
    <w:div w:id="597759271">
      <w:bodyDiv w:val="1"/>
      <w:marLeft w:val="0"/>
      <w:marRight w:val="0"/>
      <w:marTop w:val="0"/>
      <w:marBottom w:val="0"/>
      <w:divBdr>
        <w:top w:val="none" w:sz="0" w:space="0" w:color="auto"/>
        <w:left w:val="none" w:sz="0" w:space="0" w:color="auto"/>
        <w:bottom w:val="none" w:sz="0" w:space="0" w:color="auto"/>
        <w:right w:val="none" w:sz="0" w:space="0" w:color="auto"/>
      </w:divBdr>
    </w:div>
    <w:div w:id="5991438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8824409">
      <w:bodyDiv w:val="1"/>
      <w:marLeft w:val="0"/>
      <w:marRight w:val="0"/>
      <w:marTop w:val="0"/>
      <w:marBottom w:val="0"/>
      <w:divBdr>
        <w:top w:val="none" w:sz="0" w:space="0" w:color="auto"/>
        <w:left w:val="none" w:sz="0" w:space="0" w:color="auto"/>
        <w:bottom w:val="none" w:sz="0" w:space="0" w:color="auto"/>
        <w:right w:val="none" w:sz="0" w:space="0" w:color="auto"/>
      </w:divBdr>
    </w:div>
    <w:div w:id="635138151">
      <w:bodyDiv w:val="1"/>
      <w:marLeft w:val="0"/>
      <w:marRight w:val="0"/>
      <w:marTop w:val="0"/>
      <w:marBottom w:val="0"/>
      <w:divBdr>
        <w:top w:val="none" w:sz="0" w:space="0" w:color="auto"/>
        <w:left w:val="none" w:sz="0" w:space="0" w:color="auto"/>
        <w:bottom w:val="none" w:sz="0" w:space="0" w:color="auto"/>
        <w:right w:val="none" w:sz="0" w:space="0" w:color="auto"/>
      </w:divBdr>
    </w:div>
    <w:div w:id="692921097">
      <w:bodyDiv w:val="1"/>
      <w:marLeft w:val="0"/>
      <w:marRight w:val="0"/>
      <w:marTop w:val="0"/>
      <w:marBottom w:val="0"/>
      <w:divBdr>
        <w:top w:val="none" w:sz="0" w:space="0" w:color="auto"/>
        <w:left w:val="none" w:sz="0" w:space="0" w:color="auto"/>
        <w:bottom w:val="none" w:sz="0" w:space="0" w:color="auto"/>
        <w:right w:val="none" w:sz="0" w:space="0" w:color="auto"/>
      </w:divBdr>
    </w:div>
    <w:div w:id="697703274">
      <w:bodyDiv w:val="1"/>
      <w:marLeft w:val="0"/>
      <w:marRight w:val="0"/>
      <w:marTop w:val="0"/>
      <w:marBottom w:val="0"/>
      <w:divBdr>
        <w:top w:val="none" w:sz="0" w:space="0" w:color="auto"/>
        <w:left w:val="none" w:sz="0" w:space="0" w:color="auto"/>
        <w:bottom w:val="none" w:sz="0" w:space="0" w:color="auto"/>
        <w:right w:val="none" w:sz="0" w:space="0" w:color="auto"/>
      </w:divBdr>
    </w:div>
    <w:div w:id="709695188">
      <w:bodyDiv w:val="1"/>
      <w:marLeft w:val="0"/>
      <w:marRight w:val="0"/>
      <w:marTop w:val="0"/>
      <w:marBottom w:val="0"/>
      <w:divBdr>
        <w:top w:val="none" w:sz="0" w:space="0" w:color="auto"/>
        <w:left w:val="none" w:sz="0" w:space="0" w:color="auto"/>
        <w:bottom w:val="none" w:sz="0" w:space="0" w:color="auto"/>
        <w:right w:val="none" w:sz="0" w:space="0" w:color="auto"/>
      </w:divBdr>
    </w:div>
    <w:div w:id="718437754">
      <w:bodyDiv w:val="1"/>
      <w:marLeft w:val="0"/>
      <w:marRight w:val="0"/>
      <w:marTop w:val="0"/>
      <w:marBottom w:val="0"/>
      <w:divBdr>
        <w:top w:val="none" w:sz="0" w:space="0" w:color="auto"/>
        <w:left w:val="none" w:sz="0" w:space="0" w:color="auto"/>
        <w:bottom w:val="none" w:sz="0" w:space="0" w:color="auto"/>
        <w:right w:val="none" w:sz="0" w:space="0" w:color="auto"/>
      </w:divBdr>
    </w:div>
    <w:div w:id="770049247">
      <w:bodyDiv w:val="1"/>
      <w:marLeft w:val="0"/>
      <w:marRight w:val="0"/>
      <w:marTop w:val="0"/>
      <w:marBottom w:val="0"/>
      <w:divBdr>
        <w:top w:val="none" w:sz="0" w:space="0" w:color="auto"/>
        <w:left w:val="none" w:sz="0" w:space="0" w:color="auto"/>
        <w:bottom w:val="none" w:sz="0" w:space="0" w:color="auto"/>
        <w:right w:val="none" w:sz="0" w:space="0" w:color="auto"/>
      </w:divBdr>
    </w:div>
    <w:div w:id="773400847">
      <w:bodyDiv w:val="1"/>
      <w:marLeft w:val="0"/>
      <w:marRight w:val="0"/>
      <w:marTop w:val="0"/>
      <w:marBottom w:val="0"/>
      <w:divBdr>
        <w:top w:val="none" w:sz="0" w:space="0" w:color="auto"/>
        <w:left w:val="none" w:sz="0" w:space="0" w:color="auto"/>
        <w:bottom w:val="none" w:sz="0" w:space="0" w:color="auto"/>
        <w:right w:val="none" w:sz="0" w:space="0" w:color="auto"/>
      </w:divBdr>
    </w:div>
    <w:div w:id="778644277">
      <w:bodyDiv w:val="1"/>
      <w:marLeft w:val="0"/>
      <w:marRight w:val="0"/>
      <w:marTop w:val="0"/>
      <w:marBottom w:val="0"/>
      <w:divBdr>
        <w:top w:val="none" w:sz="0" w:space="0" w:color="auto"/>
        <w:left w:val="none" w:sz="0" w:space="0" w:color="auto"/>
        <w:bottom w:val="none" w:sz="0" w:space="0" w:color="auto"/>
        <w:right w:val="none" w:sz="0" w:space="0" w:color="auto"/>
      </w:divBdr>
    </w:div>
    <w:div w:id="783811494">
      <w:bodyDiv w:val="1"/>
      <w:marLeft w:val="0"/>
      <w:marRight w:val="0"/>
      <w:marTop w:val="0"/>
      <w:marBottom w:val="0"/>
      <w:divBdr>
        <w:top w:val="none" w:sz="0" w:space="0" w:color="auto"/>
        <w:left w:val="none" w:sz="0" w:space="0" w:color="auto"/>
        <w:bottom w:val="none" w:sz="0" w:space="0" w:color="auto"/>
        <w:right w:val="none" w:sz="0" w:space="0" w:color="auto"/>
      </w:divBdr>
    </w:div>
    <w:div w:id="790248256">
      <w:bodyDiv w:val="1"/>
      <w:marLeft w:val="0"/>
      <w:marRight w:val="0"/>
      <w:marTop w:val="0"/>
      <w:marBottom w:val="0"/>
      <w:divBdr>
        <w:top w:val="none" w:sz="0" w:space="0" w:color="auto"/>
        <w:left w:val="none" w:sz="0" w:space="0" w:color="auto"/>
        <w:bottom w:val="none" w:sz="0" w:space="0" w:color="auto"/>
        <w:right w:val="none" w:sz="0" w:space="0" w:color="auto"/>
      </w:divBdr>
    </w:div>
    <w:div w:id="795415342">
      <w:bodyDiv w:val="1"/>
      <w:marLeft w:val="0"/>
      <w:marRight w:val="0"/>
      <w:marTop w:val="0"/>
      <w:marBottom w:val="0"/>
      <w:divBdr>
        <w:top w:val="none" w:sz="0" w:space="0" w:color="auto"/>
        <w:left w:val="none" w:sz="0" w:space="0" w:color="auto"/>
        <w:bottom w:val="none" w:sz="0" w:space="0" w:color="auto"/>
        <w:right w:val="none" w:sz="0" w:space="0" w:color="auto"/>
      </w:divBdr>
    </w:div>
    <w:div w:id="807822731">
      <w:bodyDiv w:val="1"/>
      <w:marLeft w:val="0"/>
      <w:marRight w:val="0"/>
      <w:marTop w:val="0"/>
      <w:marBottom w:val="0"/>
      <w:divBdr>
        <w:top w:val="none" w:sz="0" w:space="0" w:color="auto"/>
        <w:left w:val="none" w:sz="0" w:space="0" w:color="auto"/>
        <w:bottom w:val="none" w:sz="0" w:space="0" w:color="auto"/>
        <w:right w:val="none" w:sz="0" w:space="0" w:color="auto"/>
      </w:divBdr>
    </w:div>
    <w:div w:id="856309091">
      <w:bodyDiv w:val="1"/>
      <w:marLeft w:val="0"/>
      <w:marRight w:val="0"/>
      <w:marTop w:val="0"/>
      <w:marBottom w:val="0"/>
      <w:divBdr>
        <w:top w:val="none" w:sz="0" w:space="0" w:color="auto"/>
        <w:left w:val="none" w:sz="0" w:space="0" w:color="auto"/>
        <w:bottom w:val="none" w:sz="0" w:space="0" w:color="auto"/>
        <w:right w:val="none" w:sz="0" w:space="0" w:color="auto"/>
      </w:divBdr>
    </w:div>
    <w:div w:id="902175389">
      <w:bodyDiv w:val="1"/>
      <w:marLeft w:val="0"/>
      <w:marRight w:val="0"/>
      <w:marTop w:val="0"/>
      <w:marBottom w:val="0"/>
      <w:divBdr>
        <w:top w:val="none" w:sz="0" w:space="0" w:color="auto"/>
        <w:left w:val="none" w:sz="0" w:space="0" w:color="auto"/>
        <w:bottom w:val="none" w:sz="0" w:space="0" w:color="auto"/>
        <w:right w:val="none" w:sz="0" w:space="0" w:color="auto"/>
      </w:divBdr>
    </w:div>
    <w:div w:id="916982689">
      <w:bodyDiv w:val="1"/>
      <w:marLeft w:val="0"/>
      <w:marRight w:val="0"/>
      <w:marTop w:val="0"/>
      <w:marBottom w:val="0"/>
      <w:divBdr>
        <w:top w:val="none" w:sz="0" w:space="0" w:color="auto"/>
        <w:left w:val="none" w:sz="0" w:space="0" w:color="auto"/>
        <w:bottom w:val="none" w:sz="0" w:space="0" w:color="auto"/>
        <w:right w:val="none" w:sz="0" w:space="0" w:color="auto"/>
      </w:divBdr>
    </w:div>
    <w:div w:id="942956196">
      <w:bodyDiv w:val="1"/>
      <w:marLeft w:val="0"/>
      <w:marRight w:val="0"/>
      <w:marTop w:val="0"/>
      <w:marBottom w:val="0"/>
      <w:divBdr>
        <w:top w:val="none" w:sz="0" w:space="0" w:color="auto"/>
        <w:left w:val="none" w:sz="0" w:space="0" w:color="auto"/>
        <w:bottom w:val="none" w:sz="0" w:space="0" w:color="auto"/>
        <w:right w:val="none" w:sz="0" w:space="0" w:color="auto"/>
      </w:divBdr>
    </w:div>
    <w:div w:id="966206517">
      <w:bodyDiv w:val="1"/>
      <w:marLeft w:val="0"/>
      <w:marRight w:val="0"/>
      <w:marTop w:val="0"/>
      <w:marBottom w:val="0"/>
      <w:divBdr>
        <w:top w:val="none" w:sz="0" w:space="0" w:color="auto"/>
        <w:left w:val="none" w:sz="0" w:space="0" w:color="auto"/>
        <w:bottom w:val="none" w:sz="0" w:space="0" w:color="auto"/>
        <w:right w:val="none" w:sz="0" w:space="0" w:color="auto"/>
      </w:divBdr>
    </w:div>
    <w:div w:id="968318365">
      <w:bodyDiv w:val="1"/>
      <w:marLeft w:val="0"/>
      <w:marRight w:val="0"/>
      <w:marTop w:val="0"/>
      <w:marBottom w:val="0"/>
      <w:divBdr>
        <w:top w:val="none" w:sz="0" w:space="0" w:color="auto"/>
        <w:left w:val="none" w:sz="0" w:space="0" w:color="auto"/>
        <w:bottom w:val="none" w:sz="0" w:space="0" w:color="auto"/>
        <w:right w:val="none" w:sz="0" w:space="0" w:color="auto"/>
      </w:divBdr>
    </w:div>
    <w:div w:id="980617420">
      <w:bodyDiv w:val="1"/>
      <w:marLeft w:val="0"/>
      <w:marRight w:val="0"/>
      <w:marTop w:val="0"/>
      <w:marBottom w:val="0"/>
      <w:divBdr>
        <w:top w:val="none" w:sz="0" w:space="0" w:color="auto"/>
        <w:left w:val="none" w:sz="0" w:space="0" w:color="auto"/>
        <w:bottom w:val="none" w:sz="0" w:space="0" w:color="auto"/>
        <w:right w:val="none" w:sz="0" w:space="0" w:color="auto"/>
      </w:divBdr>
    </w:div>
    <w:div w:id="988822038">
      <w:bodyDiv w:val="1"/>
      <w:marLeft w:val="0"/>
      <w:marRight w:val="0"/>
      <w:marTop w:val="0"/>
      <w:marBottom w:val="0"/>
      <w:divBdr>
        <w:top w:val="none" w:sz="0" w:space="0" w:color="auto"/>
        <w:left w:val="none" w:sz="0" w:space="0" w:color="auto"/>
        <w:bottom w:val="none" w:sz="0" w:space="0" w:color="auto"/>
        <w:right w:val="none" w:sz="0" w:space="0" w:color="auto"/>
      </w:divBdr>
    </w:div>
    <w:div w:id="1004165251">
      <w:bodyDiv w:val="1"/>
      <w:marLeft w:val="0"/>
      <w:marRight w:val="0"/>
      <w:marTop w:val="0"/>
      <w:marBottom w:val="0"/>
      <w:divBdr>
        <w:top w:val="none" w:sz="0" w:space="0" w:color="auto"/>
        <w:left w:val="none" w:sz="0" w:space="0" w:color="auto"/>
        <w:bottom w:val="none" w:sz="0" w:space="0" w:color="auto"/>
        <w:right w:val="none" w:sz="0" w:space="0" w:color="auto"/>
      </w:divBdr>
    </w:div>
    <w:div w:id="1006713817">
      <w:bodyDiv w:val="1"/>
      <w:marLeft w:val="0"/>
      <w:marRight w:val="0"/>
      <w:marTop w:val="0"/>
      <w:marBottom w:val="0"/>
      <w:divBdr>
        <w:top w:val="none" w:sz="0" w:space="0" w:color="auto"/>
        <w:left w:val="none" w:sz="0" w:space="0" w:color="auto"/>
        <w:bottom w:val="none" w:sz="0" w:space="0" w:color="auto"/>
        <w:right w:val="none" w:sz="0" w:space="0" w:color="auto"/>
      </w:divBdr>
    </w:div>
    <w:div w:id="1008364988">
      <w:bodyDiv w:val="1"/>
      <w:marLeft w:val="0"/>
      <w:marRight w:val="0"/>
      <w:marTop w:val="0"/>
      <w:marBottom w:val="0"/>
      <w:divBdr>
        <w:top w:val="none" w:sz="0" w:space="0" w:color="auto"/>
        <w:left w:val="none" w:sz="0" w:space="0" w:color="auto"/>
        <w:bottom w:val="none" w:sz="0" w:space="0" w:color="auto"/>
        <w:right w:val="none" w:sz="0" w:space="0" w:color="auto"/>
      </w:divBdr>
    </w:div>
    <w:div w:id="1054043141">
      <w:bodyDiv w:val="1"/>
      <w:marLeft w:val="0"/>
      <w:marRight w:val="0"/>
      <w:marTop w:val="0"/>
      <w:marBottom w:val="0"/>
      <w:divBdr>
        <w:top w:val="none" w:sz="0" w:space="0" w:color="auto"/>
        <w:left w:val="none" w:sz="0" w:space="0" w:color="auto"/>
        <w:bottom w:val="none" w:sz="0" w:space="0" w:color="auto"/>
        <w:right w:val="none" w:sz="0" w:space="0" w:color="auto"/>
      </w:divBdr>
    </w:div>
    <w:div w:id="1059934292">
      <w:bodyDiv w:val="1"/>
      <w:marLeft w:val="0"/>
      <w:marRight w:val="0"/>
      <w:marTop w:val="0"/>
      <w:marBottom w:val="0"/>
      <w:divBdr>
        <w:top w:val="none" w:sz="0" w:space="0" w:color="auto"/>
        <w:left w:val="none" w:sz="0" w:space="0" w:color="auto"/>
        <w:bottom w:val="none" w:sz="0" w:space="0" w:color="auto"/>
        <w:right w:val="none" w:sz="0" w:space="0" w:color="auto"/>
      </w:divBdr>
    </w:div>
    <w:div w:id="1085103166">
      <w:bodyDiv w:val="1"/>
      <w:marLeft w:val="0"/>
      <w:marRight w:val="0"/>
      <w:marTop w:val="0"/>
      <w:marBottom w:val="0"/>
      <w:divBdr>
        <w:top w:val="none" w:sz="0" w:space="0" w:color="auto"/>
        <w:left w:val="none" w:sz="0" w:space="0" w:color="auto"/>
        <w:bottom w:val="none" w:sz="0" w:space="0" w:color="auto"/>
        <w:right w:val="none" w:sz="0" w:space="0" w:color="auto"/>
      </w:divBdr>
    </w:div>
    <w:div w:id="1107459910">
      <w:bodyDiv w:val="1"/>
      <w:marLeft w:val="0"/>
      <w:marRight w:val="0"/>
      <w:marTop w:val="0"/>
      <w:marBottom w:val="0"/>
      <w:divBdr>
        <w:top w:val="none" w:sz="0" w:space="0" w:color="auto"/>
        <w:left w:val="none" w:sz="0" w:space="0" w:color="auto"/>
        <w:bottom w:val="none" w:sz="0" w:space="0" w:color="auto"/>
        <w:right w:val="none" w:sz="0" w:space="0" w:color="auto"/>
      </w:divBdr>
    </w:div>
    <w:div w:id="1116758597">
      <w:bodyDiv w:val="1"/>
      <w:marLeft w:val="0"/>
      <w:marRight w:val="0"/>
      <w:marTop w:val="0"/>
      <w:marBottom w:val="0"/>
      <w:divBdr>
        <w:top w:val="none" w:sz="0" w:space="0" w:color="auto"/>
        <w:left w:val="none" w:sz="0" w:space="0" w:color="auto"/>
        <w:bottom w:val="none" w:sz="0" w:space="0" w:color="auto"/>
        <w:right w:val="none" w:sz="0" w:space="0" w:color="auto"/>
      </w:divBdr>
    </w:div>
    <w:div w:id="1126581257">
      <w:bodyDiv w:val="1"/>
      <w:marLeft w:val="0"/>
      <w:marRight w:val="0"/>
      <w:marTop w:val="0"/>
      <w:marBottom w:val="0"/>
      <w:divBdr>
        <w:top w:val="none" w:sz="0" w:space="0" w:color="auto"/>
        <w:left w:val="none" w:sz="0" w:space="0" w:color="auto"/>
        <w:bottom w:val="none" w:sz="0" w:space="0" w:color="auto"/>
        <w:right w:val="none" w:sz="0" w:space="0" w:color="auto"/>
      </w:divBdr>
    </w:div>
    <w:div w:id="1138835968">
      <w:bodyDiv w:val="1"/>
      <w:marLeft w:val="0"/>
      <w:marRight w:val="0"/>
      <w:marTop w:val="0"/>
      <w:marBottom w:val="0"/>
      <w:divBdr>
        <w:top w:val="none" w:sz="0" w:space="0" w:color="auto"/>
        <w:left w:val="none" w:sz="0" w:space="0" w:color="auto"/>
        <w:bottom w:val="none" w:sz="0" w:space="0" w:color="auto"/>
        <w:right w:val="none" w:sz="0" w:space="0" w:color="auto"/>
      </w:divBdr>
    </w:div>
    <w:div w:id="1145656419">
      <w:bodyDiv w:val="1"/>
      <w:marLeft w:val="0"/>
      <w:marRight w:val="0"/>
      <w:marTop w:val="0"/>
      <w:marBottom w:val="0"/>
      <w:divBdr>
        <w:top w:val="none" w:sz="0" w:space="0" w:color="auto"/>
        <w:left w:val="none" w:sz="0" w:space="0" w:color="auto"/>
        <w:bottom w:val="none" w:sz="0" w:space="0" w:color="auto"/>
        <w:right w:val="none" w:sz="0" w:space="0" w:color="auto"/>
      </w:divBdr>
    </w:div>
    <w:div w:id="1146892970">
      <w:bodyDiv w:val="1"/>
      <w:marLeft w:val="0"/>
      <w:marRight w:val="0"/>
      <w:marTop w:val="0"/>
      <w:marBottom w:val="0"/>
      <w:divBdr>
        <w:top w:val="none" w:sz="0" w:space="0" w:color="auto"/>
        <w:left w:val="none" w:sz="0" w:space="0" w:color="auto"/>
        <w:bottom w:val="none" w:sz="0" w:space="0" w:color="auto"/>
        <w:right w:val="none" w:sz="0" w:space="0" w:color="auto"/>
      </w:divBdr>
    </w:div>
    <w:div w:id="1150093018">
      <w:bodyDiv w:val="1"/>
      <w:marLeft w:val="0"/>
      <w:marRight w:val="0"/>
      <w:marTop w:val="0"/>
      <w:marBottom w:val="0"/>
      <w:divBdr>
        <w:top w:val="none" w:sz="0" w:space="0" w:color="auto"/>
        <w:left w:val="none" w:sz="0" w:space="0" w:color="auto"/>
        <w:bottom w:val="none" w:sz="0" w:space="0" w:color="auto"/>
        <w:right w:val="none" w:sz="0" w:space="0" w:color="auto"/>
      </w:divBdr>
    </w:div>
    <w:div w:id="1151481102">
      <w:bodyDiv w:val="1"/>
      <w:marLeft w:val="0"/>
      <w:marRight w:val="0"/>
      <w:marTop w:val="0"/>
      <w:marBottom w:val="0"/>
      <w:divBdr>
        <w:top w:val="none" w:sz="0" w:space="0" w:color="auto"/>
        <w:left w:val="none" w:sz="0" w:space="0" w:color="auto"/>
        <w:bottom w:val="none" w:sz="0" w:space="0" w:color="auto"/>
        <w:right w:val="none" w:sz="0" w:space="0" w:color="auto"/>
      </w:divBdr>
    </w:div>
    <w:div w:id="1172186276">
      <w:bodyDiv w:val="1"/>
      <w:marLeft w:val="0"/>
      <w:marRight w:val="0"/>
      <w:marTop w:val="0"/>
      <w:marBottom w:val="0"/>
      <w:divBdr>
        <w:top w:val="none" w:sz="0" w:space="0" w:color="auto"/>
        <w:left w:val="none" w:sz="0" w:space="0" w:color="auto"/>
        <w:bottom w:val="none" w:sz="0" w:space="0" w:color="auto"/>
        <w:right w:val="none" w:sz="0" w:space="0" w:color="auto"/>
      </w:divBdr>
    </w:div>
    <w:div w:id="1190684780">
      <w:bodyDiv w:val="1"/>
      <w:marLeft w:val="0"/>
      <w:marRight w:val="0"/>
      <w:marTop w:val="0"/>
      <w:marBottom w:val="0"/>
      <w:divBdr>
        <w:top w:val="none" w:sz="0" w:space="0" w:color="auto"/>
        <w:left w:val="none" w:sz="0" w:space="0" w:color="auto"/>
        <w:bottom w:val="none" w:sz="0" w:space="0" w:color="auto"/>
        <w:right w:val="none" w:sz="0" w:space="0" w:color="auto"/>
      </w:divBdr>
    </w:div>
    <w:div w:id="1199587154">
      <w:bodyDiv w:val="1"/>
      <w:marLeft w:val="0"/>
      <w:marRight w:val="0"/>
      <w:marTop w:val="0"/>
      <w:marBottom w:val="0"/>
      <w:divBdr>
        <w:top w:val="none" w:sz="0" w:space="0" w:color="auto"/>
        <w:left w:val="none" w:sz="0" w:space="0" w:color="auto"/>
        <w:bottom w:val="none" w:sz="0" w:space="0" w:color="auto"/>
        <w:right w:val="none" w:sz="0" w:space="0" w:color="auto"/>
      </w:divBdr>
    </w:div>
    <w:div w:id="1200506792">
      <w:bodyDiv w:val="1"/>
      <w:marLeft w:val="0"/>
      <w:marRight w:val="0"/>
      <w:marTop w:val="0"/>
      <w:marBottom w:val="0"/>
      <w:divBdr>
        <w:top w:val="none" w:sz="0" w:space="0" w:color="auto"/>
        <w:left w:val="none" w:sz="0" w:space="0" w:color="auto"/>
        <w:bottom w:val="none" w:sz="0" w:space="0" w:color="auto"/>
        <w:right w:val="none" w:sz="0" w:space="0" w:color="auto"/>
      </w:divBdr>
    </w:div>
    <w:div w:id="1206867597">
      <w:bodyDiv w:val="1"/>
      <w:marLeft w:val="0"/>
      <w:marRight w:val="0"/>
      <w:marTop w:val="0"/>
      <w:marBottom w:val="0"/>
      <w:divBdr>
        <w:top w:val="none" w:sz="0" w:space="0" w:color="auto"/>
        <w:left w:val="none" w:sz="0" w:space="0" w:color="auto"/>
        <w:bottom w:val="none" w:sz="0" w:space="0" w:color="auto"/>
        <w:right w:val="none" w:sz="0" w:space="0" w:color="auto"/>
      </w:divBdr>
    </w:div>
    <w:div w:id="1218276148">
      <w:bodyDiv w:val="1"/>
      <w:marLeft w:val="0"/>
      <w:marRight w:val="0"/>
      <w:marTop w:val="0"/>
      <w:marBottom w:val="0"/>
      <w:divBdr>
        <w:top w:val="none" w:sz="0" w:space="0" w:color="auto"/>
        <w:left w:val="none" w:sz="0" w:space="0" w:color="auto"/>
        <w:bottom w:val="none" w:sz="0" w:space="0" w:color="auto"/>
        <w:right w:val="none" w:sz="0" w:space="0" w:color="auto"/>
      </w:divBdr>
    </w:div>
    <w:div w:id="1228997063">
      <w:bodyDiv w:val="1"/>
      <w:marLeft w:val="0"/>
      <w:marRight w:val="0"/>
      <w:marTop w:val="0"/>
      <w:marBottom w:val="0"/>
      <w:divBdr>
        <w:top w:val="none" w:sz="0" w:space="0" w:color="auto"/>
        <w:left w:val="none" w:sz="0" w:space="0" w:color="auto"/>
        <w:bottom w:val="none" w:sz="0" w:space="0" w:color="auto"/>
        <w:right w:val="none" w:sz="0" w:space="0" w:color="auto"/>
      </w:divBdr>
    </w:div>
    <w:div w:id="1251621746">
      <w:bodyDiv w:val="1"/>
      <w:marLeft w:val="0"/>
      <w:marRight w:val="0"/>
      <w:marTop w:val="0"/>
      <w:marBottom w:val="0"/>
      <w:divBdr>
        <w:top w:val="none" w:sz="0" w:space="0" w:color="auto"/>
        <w:left w:val="none" w:sz="0" w:space="0" w:color="auto"/>
        <w:bottom w:val="none" w:sz="0" w:space="0" w:color="auto"/>
        <w:right w:val="none" w:sz="0" w:space="0" w:color="auto"/>
      </w:divBdr>
    </w:div>
    <w:div w:id="1265304007">
      <w:bodyDiv w:val="1"/>
      <w:marLeft w:val="0"/>
      <w:marRight w:val="0"/>
      <w:marTop w:val="0"/>
      <w:marBottom w:val="0"/>
      <w:divBdr>
        <w:top w:val="none" w:sz="0" w:space="0" w:color="auto"/>
        <w:left w:val="none" w:sz="0" w:space="0" w:color="auto"/>
        <w:bottom w:val="none" w:sz="0" w:space="0" w:color="auto"/>
        <w:right w:val="none" w:sz="0" w:space="0" w:color="auto"/>
      </w:divBdr>
    </w:div>
    <w:div w:id="1265454681">
      <w:bodyDiv w:val="1"/>
      <w:marLeft w:val="0"/>
      <w:marRight w:val="0"/>
      <w:marTop w:val="0"/>
      <w:marBottom w:val="0"/>
      <w:divBdr>
        <w:top w:val="none" w:sz="0" w:space="0" w:color="auto"/>
        <w:left w:val="none" w:sz="0" w:space="0" w:color="auto"/>
        <w:bottom w:val="none" w:sz="0" w:space="0" w:color="auto"/>
        <w:right w:val="none" w:sz="0" w:space="0" w:color="auto"/>
      </w:divBdr>
    </w:div>
    <w:div w:id="1287421720">
      <w:bodyDiv w:val="1"/>
      <w:marLeft w:val="0"/>
      <w:marRight w:val="0"/>
      <w:marTop w:val="0"/>
      <w:marBottom w:val="0"/>
      <w:divBdr>
        <w:top w:val="none" w:sz="0" w:space="0" w:color="auto"/>
        <w:left w:val="none" w:sz="0" w:space="0" w:color="auto"/>
        <w:bottom w:val="none" w:sz="0" w:space="0" w:color="auto"/>
        <w:right w:val="none" w:sz="0" w:space="0" w:color="auto"/>
      </w:divBdr>
    </w:div>
    <w:div w:id="1305812613">
      <w:bodyDiv w:val="1"/>
      <w:marLeft w:val="0"/>
      <w:marRight w:val="0"/>
      <w:marTop w:val="0"/>
      <w:marBottom w:val="0"/>
      <w:divBdr>
        <w:top w:val="none" w:sz="0" w:space="0" w:color="auto"/>
        <w:left w:val="none" w:sz="0" w:space="0" w:color="auto"/>
        <w:bottom w:val="none" w:sz="0" w:space="0" w:color="auto"/>
        <w:right w:val="none" w:sz="0" w:space="0" w:color="auto"/>
      </w:divBdr>
    </w:div>
    <w:div w:id="1367216250">
      <w:bodyDiv w:val="1"/>
      <w:marLeft w:val="0"/>
      <w:marRight w:val="0"/>
      <w:marTop w:val="0"/>
      <w:marBottom w:val="0"/>
      <w:divBdr>
        <w:top w:val="none" w:sz="0" w:space="0" w:color="auto"/>
        <w:left w:val="none" w:sz="0" w:space="0" w:color="auto"/>
        <w:bottom w:val="none" w:sz="0" w:space="0" w:color="auto"/>
        <w:right w:val="none" w:sz="0" w:space="0" w:color="auto"/>
      </w:divBdr>
    </w:div>
    <w:div w:id="1426152612">
      <w:bodyDiv w:val="1"/>
      <w:marLeft w:val="0"/>
      <w:marRight w:val="0"/>
      <w:marTop w:val="0"/>
      <w:marBottom w:val="0"/>
      <w:divBdr>
        <w:top w:val="none" w:sz="0" w:space="0" w:color="auto"/>
        <w:left w:val="none" w:sz="0" w:space="0" w:color="auto"/>
        <w:bottom w:val="none" w:sz="0" w:space="0" w:color="auto"/>
        <w:right w:val="none" w:sz="0" w:space="0" w:color="auto"/>
      </w:divBdr>
    </w:div>
    <w:div w:id="1468470947">
      <w:bodyDiv w:val="1"/>
      <w:marLeft w:val="0"/>
      <w:marRight w:val="0"/>
      <w:marTop w:val="0"/>
      <w:marBottom w:val="0"/>
      <w:divBdr>
        <w:top w:val="none" w:sz="0" w:space="0" w:color="auto"/>
        <w:left w:val="none" w:sz="0" w:space="0" w:color="auto"/>
        <w:bottom w:val="none" w:sz="0" w:space="0" w:color="auto"/>
        <w:right w:val="none" w:sz="0" w:space="0" w:color="auto"/>
      </w:divBdr>
    </w:div>
    <w:div w:id="1486432970">
      <w:bodyDiv w:val="1"/>
      <w:marLeft w:val="0"/>
      <w:marRight w:val="0"/>
      <w:marTop w:val="0"/>
      <w:marBottom w:val="0"/>
      <w:divBdr>
        <w:top w:val="none" w:sz="0" w:space="0" w:color="auto"/>
        <w:left w:val="none" w:sz="0" w:space="0" w:color="auto"/>
        <w:bottom w:val="none" w:sz="0" w:space="0" w:color="auto"/>
        <w:right w:val="none" w:sz="0" w:space="0" w:color="auto"/>
      </w:divBdr>
    </w:div>
    <w:div w:id="1500000986">
      <w:bodyDiv w:val="1"/>
      <w:marLeft w:val="0"/>
      <w:marRight w:val="0"/>
      <w:marTop w:val="0"/>
      <w:marBottom w:val="0"/>
      <w:divBdr>
        <w:top w:val="none" w:sz="0" w:space="0" w:color="auto"/>
        <w:left w:val="none" w:sz="0" w:space="0" w:color="auto"/>
        <w:bottom w:val="none" w:sz="0" w:space="0" w:color="auto"/>
        <w:right w:val="none" w:sz="0" w:space="0" w:color="auto"/>
      </w:divBdr>
    </w:div>
    <w:div w:id="1502356037">
      <w:bodyDiv w:val="1"/>
      <w:marLeft w:val="0"/>
      <w:marRight w:val="0"/>
      <w:marTop w:val="0"/>
      <w:marBottom w:val="0"/>
      <w:divBdr>
        <w:top w:val="none" w:sz="0" w:space="0" w:color="auto"/>
        <w:left w:val="none" w:sz="0" w:space="0" w:color="auto"/>
        <w:bottom w:val="none" w:sz="0" w:space="0" w:color="auto"/>
        <w:right w:val="none" w:sz="0" w:space="0" w:color="auto"/>
      </w:divBdr>
    </w:div>
    <w:div w:id="1511140352">
      <w:bodyDiv w:val="1"/>
      <w:marLeft w:val="0"/>
      <w:marRight w:val="0"/>
      <w:marTop w:val="0"/>
      <w:marBottom w:val="0"/>
      <w:divBdr>
        <w:top w:val="none" w:sz="0" w:space="0" w:color="auto"/>
        <w:left w:val="none" w:sz="0" w:space="0" w:color="auto"/>
        <w:bottom w:val="none" w:sz="0" w:space="0" w:color="auto"/>
        <w:right w:val="none" w:sz="0" w:space="0" w:color="auto"/>
      </w:divBdr>
    </w:div>
    <w:div w:id="1512598256">
      <w:bodyDiv w:val="1"/>
      <w:marLeft w:val="0"/>
      <w:marRight w:val="0"/>
      <w:marTop w:val="0"/>
      <w:marBottom w:val="0"/>
      <w:divBdr>
        <w:top w:val="none" w:sz="0" w:space="0" w:color="auto"/>
        <w:left w:val="none" w:sz="0" w:space="0" w:color="auto"/>
        <w:bottom w:val="none" w:sz="0" w:space="0" w:color="auto"/>
        <w:right w:val="none" w:sz="0" w:space="0" w:color="auto"/>
      </w:divBdr>
    </w:div>
    <w:div w:id="1577322833">
      <w:bodyDiv w:val="1"/>
      <w:marLeft w:val="0"/>
      <w:marRight w:val="0"/>
      <w:marTop w:val="0"/>
      <w:marBottom w:val="0"/>
      <w:divBdr>
        <w:top w:val="none" w:sz="0" w:space="0" w:color="auto"/>
        <w:left w:val="none" w:sz="0" w:space="0" w:color="auto"/>
        <w:bottom w:val="none" w:sz="0" w:space="0" w:color="auto"/>
        <w:right w:val="none" w:sz="0" w:space="0" w:color="auto"/>
      </w:divBdr>
    </w:div>
    <w:div w:id="1584601820">
      <w:bodyDiv w:val="1"/>
      <w:marLeft w:val="0"/>
      <w:marRight w:val="0"/>
      <w:marTop w:val="0"/>
      <w:marBottom w:val="0"/>
      <w:divBdr>
        <w:top w:val="none" w:sz="0" w:space="0" w:color="auto"/>
        <w:left w:val="none" w:sz="0" w:space="0" w:color="auto"/>
        <w:bottom w:val="none" w:sz="0" w:space="0" w:color="auto"/>
        <w:right w:val="none" w:sz="0" w:space="0" w:color="auto"/>
      </w:divBdr>
    </w:div>
    <w:div w:id="1591499992">
      <w:bodyDiv w:val="1"/>
      <w:marLeft w:val="0"/>
      <w:marRight w:val="0"/>
      <w:marTop w:val="0"/>
      <w:marBottom w:val="0"/>
      <w:divBdr>
        <w:top w:val="none" w:sz="0" w:space="0" w:color="auto"/>
        <w:left w:val="none" w:sz="0" w:space="0" w:color="auto"/>
        <w:bottom w:val="none" w:sz="0" w:space="0" w:color="auto"/>
        <w:right w:val="none" w:sz="0" w:space="0" w:color="auto"/>
      </w:divBdr>
    </w:div>
    <w:div w:id="1594245946">
      <w:bodyDiv w:val="1"/>
      <w:marLeft w:val="0"/>
      <w:marRight w:val="0"/>
      <w:marTop w:val="0"/>
      <w:marBottom w:val="0"/>
      <w:divBdr>
        <w:top w:val="none" w:sz="0" w:space="0" w:color="auto"/>
        <w:left w:val="none" w:sz="0" w:space="0" w:color="auto"/>
        <w:bottom w:val="none" w:sz="0" w:space="0" w:color="auto"/>
        <w:right w:val="none" w:sz="0" w:space="0" w:color="auto"/>
      </w:divBdr>
    </w:div>
    <w:div w:id="1608853792">
      <w:bodyDiv w:val="1"/>
      <w:marLeft w:val="0"/>
      <w:marRight w:val="0"/>
      <w:marTop w:val="0"/>
      <w:marBottom w:val="0"/>
      <w:divBdr>
        <w:top w:val="none" w:sz="0" w:space="0" w:color="auto"/>
        <w:left w:val="none" w:sz="0" w:space="0" w:color="auto"/>
        <w:bottom w:val="none" w:sz="0" w:space="0" w:color="auto"/>
        <w:right w:val="none" w:sz="0" w:space="0" w:color="auto"/>
      </w:divBdr>
    </w:div>
    <w:div w:id="1610239958">
      <w:bodyDiv w:val="1"/>
      <w:marLeft w:val="0"/>
      <w:marRight w:val="0"/>
      <w:marTop w:val="0"/>
      <w:marBottom w:val="0"/>
      <w:divBdr>
        <w:top w:val="none" w:sz="0" w:space="0" w:color="auto"/>
        <w:left w:val="none" w:sz="0" w:space="0" w:color="auto"/>
        <w:bottom w:val="none" w:sz="0" w:space="0" w:color="auto"/>
        <w:right w:val="none" w:sz="0" w:space="0" w:color="auto"/>
      </w:divBdr>
    </w:div>
    <w:div w:id="1616015199">
      <w:bodyDiv w:val="1"/>
      <w:marLeft w:val="0"/>
      <w:marRight w:val="0"/>
      <w:marTop w:val="0"/>
      <w:marBottom w:val="0"/>
      <w:divBdr>
        <w:top w:val="none" w:sz="0" w:space="0" w:color="auto"/>
        <w:left w:val="none" w:sz="0" w:space="0" w:color="auto"/>
        <w:bottom w:val="none" w:sz="0" w:space="0" w:color="auto"/>
        <w:right w:val="none" w:sz="0" w:space="0" w:color="auto"/>
      </w:divBdr>
    </w:div>
    <w:div w:id="1618639760">
      <w:bodyDiv w:val="1"/>
      <w:marLeft w:val="0"/>
      <w:marRight w:val="0"/>
      <w:marTop w:val="0"/>
      <w:marBottom w:val="0"/>
      <w:divBdr>
        <w:top w:val="none" w:sz="0" w:space="0" w:color="auto"/>
        <w:left w:val="none" w:sz="0" w:space="0" w:color="auto"/>
        <w:bottom w:val="none" w:sz="0" w:space="0" w:color="auto"/>
        <w:right w:val="none" w:sz="0" w:space="0" w:color="auto"/>
      </w:divBdr>
    </w:div>
    <w:div w:id="1624578855">
      <w:bodyDiv w:val="1"/>
      <w:marLeft w:val="0"/>
      <w:marRight w:val="0"/>
      <w:marTop w:val="0"/>
      <w:marBottom w:val="0"/>
      <w:divBdr>
        <w:top w:val="none" w:sz="0" w:space="0" w:color="auto"/>
        <w:left w:val="none" w:sz="0" w:space="0" w:color="auto"/>
        <w:bottom w:val="none" w:sz="0" w:space="0" w:color="auto"/>
        <w:right w:val="none" w:sz="0" w:space="0" w:color="auto"/>
      </w:divBdr>
    </w:div>
    <w:div w:id="1653212739">
      <w:bodyDiv w:val="1"/>
      <w:marLeft w:val="0"/>
      <w:marRight w:val="0"/>
      <w:marTop w:val="0"/>
      <w:marBottom w:val="0"/>
      <w:divBdr>
        <w:top w:val="none" w:sz="0" w:space="0" w:color="auto"/>
        <w:left w:val="none" w:sz="0" w:space="0" w:color="auto"/>
        <w:bottom w:val="none" w:sz="0" w:space="0" w:color="auto"/>
        <w:right w:val="none" w:sz="0" w:space="0" w:color="auto"/>
      </w:divBdr>
    </w:div>
    <w:div w:id="1655715005">
      <w:bodyDiv w:val="1"/>
      <w:marLeft w:val="0"/>
      <w:marRight w:val="0"/>
      <w:marTop w:val="0"/>
      <w:marBottom w:val="0"/>
      <w:divBdr>
        <w:top w:val="none" w:sz="0" w:space="0" w:color="auto"/>
        <w:left w:val="none" w:sz="0" w:space="0" w:color="auto"/>
        <w:bottom w:val="none" w:sz="0" w:space="0" w:color="auto"/>
        <w:right w:val="none" w:sz="0" w:space="0" w:color="auto"/>
      </w:divBdr>
    </w:div>
    <w:div w:id="1736933316">
      <w:bodyDiv w:val="1"/>
      <w:marLeft w:val="0"/>
      <w:marRight w:val="0"/>
      <w:marTop w:val="0"/>
      <w:marBottom w:val="0"/>
      <w:divBdr>
        <w:top w:val="none" w:sz="0" w:space="0" w:color="auto"/>
        <w:left w:val="none" w:sz="0" w:space="0" w:color="auto"/>
        <w:bottom w:val="none" w:sz="0" w:space="0" w:color="auto"/>
        <w:right w:val="none" w:sz="0" w:space="0" w:color="auto"/>
      </w:divBdr>
    </w:div>
    <w:div w:id="1738358636">
      <w:bodyDiv w:val="1"/>
      <w:marLeft w:val="0"/>
      <w:marRight w:val="0"/>
      <w:marTop w:val="0"/>
      <w:marBottom w:val="0"/>
      <w:divBdr>
        <w:top w:val="none" w:sz="0" w:space="0" w:color="auto"/>
        <w:left w:val="none" w:sz="0" w:space="0" w:color="auto"/>
        <w:bottom w:val="none" w:sz="0" w:space="0" w:color="auto"/>
        <w:right w:val="none" w:sz="0" w:space="0" w:color="auto"/>
      </w:divBdr>
    </w:div>
    <w:div w:id="1750232929">
      <w:bodyDiv w:val="1"/>
      <w:marLeft w:val="0"/>
      <w:marRight w:val="0"/>
      <w:marTop w:val="0"/>
      <w:marBottom w:val="0"/>
      <w:divBdr>
        <w:top w:val="none" w:sz="0" w:space="0" w:color="auto"/>
        <w:left w:val="none" w:sz="0" w:space="0" w:color="auto"/>
        <w:bottom w:val="none" w:sz="0" w:space="0" w:color="auto"/>
        <w:right w:val="none" w:sz="0" w:space="0" w:color="auto"/>
      </w:divBdr>
    </w:div>
    <w:div w:id="1785731058">
      <w:bodyDiv w:val="1"/>
      <w:marLeft w:val="0"/>
      <w:marRight w:val="0"/>
      <w:marTop w:val="0"/>
      <w:marBottom w:val="0"/>
      <w:divBdr>
        <w:top w:val="none" w:sz="0" w:space="0" w:color="auto"/>
        <w:left w:val="none" w:sz="0" w:space="0" w:color="auto"/>
        <w:bottom w:val="none" w:sz="0" w:space="0" w:color="auto"/>
        <w:right w:val="none" w:sz="0" w:space="0" w:color="auto"/>
      </w:divBdr>
    </w:div>
    <w:div w:id="1829512953">
      <w:bodyDiv w:val="1"/>
      <w:marLeft w:val="0"/>
      <w:marRight w:val="0"/>
      <w:marTop w:val="0"/>
      <w:marBottom w:val="0"/>
      <w:divBdr>
        <w:top w:val="none" w:sz="0" w:space="0" w:color="auto"/>
        <w:left w:val="none" w:sz="0" w:space="0" w:color="auto"/>
        <w:bottom w:val="none" w:sz="0" w:space="0" w:color="auto"/>
        <w:right w:val="none" w:sz="0" w:space="0" w:color="auto"/>
      </w:divBdr>
    </w:div>
    <w:div w:id="1834906561">
      <w:bodyDiv w:val="1"/>
      <w:marLeft w:val="0"/>
      <w:marRight w:val="0"/>
      <w:marTop w:val="0"/>
      <w:marBottom w:val="0"/>
      <w:divBdr>
        <w:top w:val="none" w:sz="0" w:space="0" w:color="auto"/>
        <w:left w:val="none" w:sz="0" w:space="0" w:color="auto"/>
        <w:bottom w:val="none" w:sz="0" w:space="0" w:color="auto"/>
        <w:right w:val="none" w:sz="0" w:space="0" w:color="auto"/>
      </w:divBdr>
    </w:div>
    <w:div w:id="1884438174">
      <w:bodyDiv w:val="1"/>
      <w:marLeft w:val="0"/>
      <w:marRight w:val="0"/>
      <w:marTop w:val="0"/>
      <w:marBottom w:val="0"/>
      <w:divBdr>
        <w:top w:val="none" w:sz="0" w:space="0" w:color="auto"/>
        <w:left w:val="none" w:sz="0" w:space="0" w:color="auto"/>
        <w:bottom w:val="none" w:sz="0" w:space="0" w:color="auto"/>
        <w:right w:val="none" w:sz="0" w:space="0" w:color="auto"/>
      </w:divBdr>
    </w:div>
    <w:div w:id="1886982402">
      <w:bodyDiv w:val="1"/>
      <w:marLeft w:val="0"/>
      <w:marRight w:val="0"/>
      <w:marTop w:val="0"/>
      <w:marBottom w:val="0"/>
      <w:divBdr>
        <w:top w:val="none" w:sz="0" w:space="0" w:color="auto"/>
        <w:left w:val="none" w:sz="0" w:space="0" w:color="auto"/>
        <w:bottom w:val="none" w:sz="0" w:space="0" w:color="auto"/>
        <w:right w:val="none" w:sz="0" w:space="0" w:color="auto"/>
      </w:divBdr>
    </w:div>
    <w:div w:id="1892226007">
      <w:bodyDiv w:val="1"/>
      <w:marLeft w:val="0"/>
      <w:marRight w:val="0"/>
      <w:marTop w:val="0"/>
      <w:marBottom w:val="0"/>
      <w:divBdr>
        <w:top w:val="none" w:sz="0" w:space="0" w:color="auto"/>
        <w:left w:val="none" w:sz="0" w:space="0" w:color="auto"/>
        <w:bottom w:val="none" w:sz="0" w:space="0" w:color="auto"/>
        <w:right w:val="none" w:sz="0" w:space="0" w:color="auto"/>
      </w:divBdr>
    </w:div>
    <w:div w:id="1899784844">
      <w:bodyDiv w:val="1"/>
      <w:marLeft w:val="0"/>
      <w:marRight w:val="0"/>
      <w:marTop w:val="0"/>
      <w:marBottom w:val="0"/>
      <w:divBdr>
        <w:top w:val="none" w:sz="0" w:space="0" w:color="auto"/>
        <w:left w:val="none" w:sz="0" w:space="0" w:color="auto"/>
        <w:bottom w:val="none" w:sz="0" w:space="0" w:color="auto"/>
        <w:right w:val="none" w:sz="0" w:space="0" w:color="auto"/>
      </w:divBdr>
    </w:div>
    <w:div w:id="1924072976">
      <w:bodyDiv w:val="1"/>
      <w:marLeft w:val="0"/>
      <w:marRight w:val="0"/>
      <w:marTop w:val="0"/>
      <w:marBottom w:val="0"/>
      <w:divBdr>
        <w:top w:val="none" w:sz="0" w:space="0" w:color="auto"/>
        <w:left w:val="none" w:sz="0" w:space="0" w:color="auto"/>
        <w:bottom w:val="none" w:sz="0" w:space="0" w:color="auto"/>
        <w:right w:val="none" w:sz="0" w:space="0" w:color="auto"/>
      </w:divBdr>
    </w:div>
    <w:div w:id="1941138820">
      <w:bodyDiv w:val="1"/>
      <w:marLeft w:val="0"/>
      <w:marRight w:val="0"/>
      <w:marTop w:val="0"/>
      <w:marBottom w:val="0"/>
      <w:divBdr>
        <w:top w:val="none" w:sz="0" w:space="0" w:color="auto"/>
        <w:left w:val="none" w:sz="0" w:space="0" w:color="auto"/>
        <w:bottom w:val="none" w:sz="0" w:space="0" w:color="auto"/>
        <w:right w:val="none" w:sz="0" w:space="0" w:color="auto"/>
      </w:divBdr>
    </w:div>
    <w:div w:id="1949240029">
      <w:bodyDiv w:val="1"/>
      <w:marLeft w:val="0"/>
      <w:marRight w:val="0"/>
      <w:marTop w:val="0"/>
      <w:marBottom w:val="0"/>
      <w:divBdr>
        <w:top w:val="none" w:sz="0" w:space="0" w:color="auto"/>
        <w:left w:val="none" w:sz="0" w:space="0" w:color="auto"/>
        <w:bottom w:val="none" w:sz="0" w:space="0" w:color="auto"/>
        <w:right w:val="none" w:sz="0" w:space="0" w:color="auto"/>
      </w:divBdr>
    </w:div>
    <w:div w:id="1953171379">
      <w:bodyDiv w:val="1"/>
      <w:marLeft w:val="0"/>
      <w:marRight w:val="0"/>
      <w:marTop w:val="0"/>
      <w:marBottom w:val="0"/>
      <w:divBdr>
        <w:top w:val="none" w:sz="0" w:space="0" w:color="auto"/>
        <w:left w:val="none" w:sz="0" w:space="0" w:color="auto"/>
        <w:bottom w:val="none" w:sz="0" w:space="0" w:color="auto"/>
        <w:right w:val="none" w:sz="0" w:space="0" w:color="auto"/>
      </w:divBdr>
    </w:div>
    <w:div w:id="1982733253">
      <w:bodyDiv w:val="1"/>
      <w:marLeft w:val="0"/>
      <w:marRight w:val="0"/>
      <w:marTop w:val="0"/>
      <w:marBottom w:val="0"/>
      <w:divBdr>
        <w:top w:val="none" w:sz="0" w:space="0" w:color="auto"/>
        <w:left w:val="none" w:sz="0" w:space="0" w:color="auto"/>
        <w:bottom w:val="none" w:sz="0" w:space="0" w:color="auto"/>
        <w:right w:val="none" w:sz="0" w:space="0" w:color="auto"/>
      </w:divBdr>
    </w:div>
    <w:div w:id="2067102552">
      <w:bodyDiv w:val="1"/>
      <w:marLeft w:val="0"/>
      <w:marRight w:val="0"/>
      <w:marTop w:val="0"/>
      <w:marBottom w:val="0"/>
      <w:divBdr>
        <w:top w:val="none" w:sz="0" w:space="0" w:color="auto"/>
        <w:left w:val="none" w:sz="0" w:space="0" w:color="auto"/>
        <w:bottom w:val="none" w:sz="0" w:space="0" w:color="auto"/>
        <w:right w:val="none" w:sz="0" w:space="0" w:color="auto"/>
      </w:divBdr>
    </w:div>
    <w:div w:id="2088764811">
      <w:bodyDiv w:val="1"/>
      <w:marLeft w:val="0"/>
      <w:marRight w:val="0"/>
      <w:marTop w:val="0"/>
      <w:marBottom w:val="0"/>
      <w:divBdr>
        <w:top w:val="none" w:sz="0" w:space="0" w:color="auto"/>
        <w:left w:val="none" w:sz="0" w:space="0" w:color="auto"/>
        <w:bottom w:val="none" w:sz="0" w:space="0" w:color="auto"/>
        <w:right w:val="none" w:sz="0" w:space="0" w:color="auto"/>
      </w:divBdr>
    </w:div>
    <w:div w:id="2128116924">
      <w:bodyDiv w:val="1"/>
      <w:marLeft w:val="0"/>
      <w:marRight w:val="0"/>
      <w:marTop w:val="0"/>
      <w:marBottom w:val="0"/>
      <w:divBdr>
        <w:top w:val="none" w:sz="0" w:space="0" w:color="auto"/>
        <w:left w:val="none" w:sz="0" w:space="0" w:color="auto"/>
        <w:bottom w:val="none" w:sz="0" w:space="0" w:color="auto"/>
        <w:right w:val="none" w:sz="0" w:space="0" w:color="auto"/>
      </w:divBdr>
    </w:div>
    <w:div w:id="2140604096">
      <w:bodyDiv w:val="1"/>
      <w:marLeft w:val="0"/>
      <w:marRight w:val="0"/>
      <w:marTop w:val="0"/>
      <w:marBottom w:val="0"/>
      <w:divBdr>
        <w:top w:val="none" w:sz="0" w:space="0" w:color="auto"/>
        <w:left w:val="none" w:sz="0" w:space="0" w:color="auto"/>
        <w:bottom w:val="none" w:sz="0" w:space="0" w:color="auto"/>
        <w:right w:val="none" w:sz="0" w:space="0" w:color="auto"/>
      </w:divBdr>
    </w:div>
    <w:div w:id="21408037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4.xml><?xml version="1.0" encoding="utf-8"?>
<ds:datastoreItem xmlns:ds="http://schemas.openxmlformats.org/officeDocument/2006/customXml" ds:itemID="{67B8B6CA-CBB8-40D0-94A9-B2B28F8DC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7</Pages>
  <Words>1720</Words>
  <Characters>9810</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SY1-China Telecom</cp:lastModifiedBy>
  <cp:revision>11</cp:revision>
  <cp:lastPrinted>1900-01-01T01:00:00Z</cp:lastPrinted>
  <dcterms:created xsi:type="dcterms:W3CDTF">2024-10-07T08:14:00Z</dcterms:created>
  <dcterms:modified xsi:type="dcterms:W3CDTF">2024-11-11T08:31:00Z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ies>
</file>